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2C88150" w:rsidR="006A0189" w:rsidRPr="00BB4B3A" w:rsidRDefault="006A0189" w:rsidP="006A0189">
      <w:pPr>
        <w:pStyle w:val="CRCoverPage"/>
        <w:tabs>
          <w:tab w:val="right" w:pos="9639"/>
        </w:tabs>
        <w:spacing w:after="0"/>
        <w:rPr>
          <w:b/>
          <w:sz w:val="24"/>
        </w:rPr>
      </w:pPr>
      <w:r w:rsidRPr="00BB4B3A">
        <w:rPr>
          <w:b/>
          <w:sz w:val="24"/>
        </w:rPr>
        <w:t>3GPP TSG-SA WG6 Meeting #</w:t>
      </w:r>
      <w:r w:rsidR="002F0D3A" w:rsidRPr="00BB4B3A">
        <w:rPr>
          <w:b/>
          <w:sz w:val="24"/>
        </w:rPr>
        <w:t>50</w:t>
      </w:r>
      <w:r w:rsidR="009E1A96" w:rsidRPr="00BB4B3A">
        <w:rPr>
          <w:b/>
          <w:sz w:val="24"/>
        </w:rPr>
        <w:t>-e</w:t>
      </w:r>
      <w:r w:rsidRPr="00BB4B3A">
        <w:rPr>
          <w:b/>
          <w:sz w:val="24"/>
        </w:rPr>
        <w:tab/>
      </w:r>
      <w:r w:rsidRPr="00DF65CB">
        <w:rPr>
          <w:b/>
          <w:sz w:val="24"/>
          <w:rPrChange w:id="0" w:author="Ericsson" w:date="2022-08-16T13:08:00Z">
            <w:rPr>
              <w:b/>
              <w:sz w:val="24"/>
              <w:highlight w:val="green"/>
            </w:rPr>
          </w:rPrChange>
        </w:rPr>
        <w:t>S6-2</w:t>
      </w:r>
      <w:r w:rsidR="0049218A" w:rsidRPr="00DF65CB">
        <w:rPr>
          <w:b/>
          <w:sz w:val="24"/>
          <w:rPrChange w:id="1" w:author="Ericsson" w:date="2022-08-16T13:08:00Z">
            <w:rPr>
              <w:b/>
              <w:sz w:val="24"/>
              <w:highlight w:val="green"/>
            </w:rPr>
          </w:rPrChange>
        </w:rPr>
        <w:t>2</w:t>
      </w:r>
      <w:r w:rsidR="00C22861">
        <w:rPr>
          <w:b/>
          <w:sz w:val="24"/>
        </w:rPr>
        <w:t>2</w:t>
      </w:r>
      <w:r w:rsidR="00924954">
        <w:rPr>
          <w:b/>
          <w:sz w:val="24"/>
        </w:rPr>
        <w:t>431</w:t>
      </w:r>
    </w:p>
    <w:p w14:paraId="6CCFE5EA" w14:textId="70AC7F4A" w:rsidR="006A0189" w:rsidRPr="00BB4B3A" w:rsidRDefault="006A0189" w:rsidP="006A0189">
      <w:pPr>
        <w:pStyle w:val="CRCoverPage"/>
        <w:tabs>
          <w:tab w:val="right" w:pos="9639"/>
        </w:tabs>
        <w:spacing w:after="0"/>
        <w:rPr>
          <w:b/>
          <w:sz w:val="24"/>
        </w:rPr>
      </w:pPr>
      <w:r w:rsidRPr="00BB4B3A">
        <w:rPr>
          <w:b/>
          <w:sz w:val="22"/>
          <w:szCs w:val="22"/>
        </w:rPr>
        <w:t xml:space="preserve">e-meeting, </w:t>
      </w:r>
      <w:r w:rsidR="00082DBB" w:rsidRPr="00BB4B3A">
        <w:rPr>
          <w:b/>
          <w:sz w:val="22"/>
          <w:szCs w:val="22"/>
        </w:rPr>
        <w:t>22</w:t>
      </w:r>
      <w:r w:rsidR="00082DBB" w:rsidRPr="00BB4B3A">
        <w:rPr>
          <w:b/>
          <w:sz w:val="22"/>
          <w:szCs w:val="22"/>
          <w:vertAlign w:val="superscript"/>
        </w:rPr>
        <w:t>nd</w:t>
      </w:r>
      <w:r w:rsidR="00082DBB" w:rsidRPr="00BB4B3A">
        <w:rPr>
          <w:rFonts w:cs="Arial"/>
          <w:b/>
          <w:bCs/>
          <w:sz w:val="22"/>
          <w:szCs w:val="22"/>
        </w:rPr>
        <w:t xml:space="preserve"> </w:t>
      </w:r>
      <w:r w:rsidRPr="00BB4B3A">
        <w:rPr>
          <w:rFonts w:cs="Arial"/>
          <w:b/>
          <w:bCs/>
          <w:sz w:val="22"/>
          <w:szCs w:val="22"/>
        </w:rPr>
        <w:t xml:space="preserve">– </w:t>
      </w:r>
      <w:r w:rsidR="00754C20" w:rsidRPr="00BB4B3A">
        <w:rPr>
          <w:rFonts w:cs="Arial"/>
          <w:b/>
          <w:bCs/>
          <w:sz w:val="22"/>
          <w:szCs w:val="22"/>
        </w:rPr>
        <w:t>3</w:t>
      </w:r>
      <w:r w:rsidR="00082DBB" w:rsidRPr="00BB4B3A">
        <w:rPr>
          <w:rFonts w:cs="Arial"/>
          <w:b/>
          <w:bCs/>
          <w:sz w:val="22"/>
          <w:szCs w:val="22"/>
        </w:rPr>
        <w:t>1</w:t>
      </w:r>
      <w:r w:rsidR="00082DBB" w:rsidRPr="00BB4B3A">
        <w:rPr>
          <w:rFonts w:cs="Arial"/>
          <w:b/>
          <w:bCs/>
          <w:sz w:val="22"/>
          <w:szCs w:val="22"/>
          <w:vertAlign w:val="superscript"/>
        </w:rPr>
        <w:t>st</w:t>
      </w:r>
      <w:r w:rsidRPr="00BB4B3A">
        <w:rPr>
          <w:rFonts w:cs="Arial"/>
          <w:b/>
          <w:bCs/>
          <w:sz w:val="22"/>
          <w:szCs w:val="22"/>
        </w:rPr>
        <w:t xml:space="preserve"> </w:t>
      </w:r>
      <w:r w:rsidR="00754C20" w:rsidRPr="00BB4B3A">
        <w:rPr>
          <w:rFonts w:cs="Arial"/>
          <w:b/>
          <w:bCs/>
          <w:sz w:val="22"/>
          <w:szCs w:val="22"/>
        </w:rPr>
        <w:t>August</w:t>
      </w:r>
      <w:r w:rsidRPr="00BB4B3A">
        <w:rPr>
          <w:rFonts w:cs="Arial"/>
          <w:b/>
          <w:bCs/>
          <w:sz w:val="22"/>
          <w:szCs w:val="22"/>
        </w:rPr>
        <w:t xml:space="preserve"> </w:t>
      </w:r>
      <w:r w:rsidRPr="00BB4B3A">
        <w:rPr>
          <w:b/>
          <w:sz w:val="22"/>
          <w:szCs w:val="22"/>
        </w:rPr>
        <w:t>202</w:t>
      </w:r>
      <w:r w:rsidR="0049218A" w:rsidRPr="00BB4B3A">
        <w:rPr>
          <w:b/>
          <w:sz w:val="22"/>
          <w:szCs w:val="22"/>
        </w:rPr>
        <w:t>2</w:t>
      </w:r>
      <w:r w:rsidRPr="00BB4B3A">
        <w:rPr>
          <w:rFonts w:cs="Arial"/>
          <w:b/>
          <w:bCs/>
          <w:sz w:val="22"/>
        </w:rPr>
        <w:tab/>
      </w:r>
      <w:r w:rsidRPr="00BB4B3A">
        <w:rPr>
          <w:b/>
          <w:sz w:val="24"/>
        </w:rPr>
        <w:t>(revision of S6-2</w:t>
      </w:r>
      <w:r w:rsidR="0049218A" w:rsidRPr="00BB4B3A">
        <w:rPr>
          <w:b/>
          <w:sz w:val="24"/>
        </w:rPr>
        <w:t>2</w:t>
      </w:r>
      <w:r w:rsidR="00924954">
        <w:rPr>
          <w:b/>
          <w:sz w:val="24"/>
        </w:rPr>
        <w:t>2150</w:t>
      </w:r>
      <w:r w:rsidRPr="00BB4B3A">
        <w:rPr>
          <w:b/>
          <w:sz w:val="24"/>
        </w:rPr>
        <w:t>)</w:t>
      </w:r>
    </w:p>
    <w:p w14:paraId="7CB45193" w14:textId="569B821D" w:rsidR="001E41F3" w:rsidRPr="00BB4B3A"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B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B4B3A" w:rsidRDefault="00305409" w:rsidP="00E34898">
            <w:pPr>
              <w:pStyle w:val="CRCoverPage"/>
              <w:spacing w:after="0"/>
              <w:jc w:val="right"/>
              <w:rPr>
                <w:i/>
              </w:rPr>
            </w:pPr>
            <w:r w:rsidRPr="00BB4B3A">
              <w:rPr>
                <w:i/>
                <w:sz w:val="14"/>
              </w:rPr>
              <w:t>CR-Form-v</w:t>
            </w:r>
            <w:r w:rsidR="008863B9" w:rsidRPr="00BB4B3A">
              <w:rPr>
                <w:i/>
                <w:sz w:val="14"/>
              </w:rPr>
              <w:t>12.</w:t>
            </w:r>
            <w:r w:rsidR="002E472E" w:rsidRPr="00BB4B3A">
              <w:rPr>
                <w:i/>
                <w:sz w:val="14"/>
              </w:rPr>
              <w:t>1</w:t>
            </w:r>
          </w:p>
        </w:tc>
      </w:tr>
      <w:tr w:rsidR="001E41F3" w:rsidRPr="00BB4B3A" w14:paraId="3FBB62B8" w14:textId="77777777" w:rsidTr="00547111">
        <w:tc>
          <w:tcPr>
            <w:tcW w:w="9641" w:type="dxa"/>
            <w:gridSpan w:val="9"/>
            <w:tcBorders>
              <w:left w:val="single" w:sz="4" w:space="0" w:color="auto"/>
              <w:right w:val="single" w:sz="4" w:space="0" w:color="auto"/>
            </w:tcBorders>
          </w:tcPr>
          <w:p w14:paraId="79AB67D6" w14:textId="77777777" w:rsidR="001E41F3" w:rsidRPr="00BB4B3A" w:rsidRDefault="001E41F3">
            <w:pPr>
              <w:pStyle w:val="CRCoverPage"/>
              <w:spacing w:after="0"/>
              <w:jc w:val="center"/>
            </w:pPr>
            <w:r w:rsidRPr="00BB4B3A">
              <w:rPr>
                <w:b/>
                <w:sz w:val="32"/>
              </w:rPr>
              <w:t>CHANGE REQUEST</w:t>
            </w:r>
          </w:p>
        </w:tc>
      </w:tr>
      <w:tr w:rsidR="001E41F3" w:rsidRPr="00BB4B3A" w14:paraId="79946B04" w14:textId="77777777" w:rsidTr="00547111">
        <w:tc>
          <w:tcPr>
            <w:tcW w:w="9641" w:type="dxa"/>
            <w:gridSpan w:val="9"/>
            <w:tcBorders>
              <w:left w:val="single" w:sz="4" w:space="0" w:color="auto"/>
              <w:right w:val="single" w:sz="4" w:space="0" w:color="auto"/>
            </w:tcBorders>
          </w:tcPr>
          <w:p w14:paraId="12C70EEE" w14:textId="77777777" w:rsidR="001E41F3" w:rsidRPr="00BB4B3A" w:rsidRDefault="001E41F3">
            <w:pPr>
              <w:pStyle w:val="CRCoverPage"/>
              <w:spacing w:after="0"/>
              <w:rPr>
                <w:sz w:val="8"/>
                <w:szCs w:val="8"/>
              </w:rPr>
            </w:pPr>
          </w:p>
        </w:tc>
      </w:tr>
      <w:tr w:rsidR="001E41F3" w:rsidRPr="00BB4B3A" w14:paraId="3999489E" w14:textId="77777777" w:rsidTr="00547111">
        <w:tc>
          <w:tcPr>
            <w:tcW w:w="142" w:type="dxa"/>
            <w:tcBorders>
              <w:left w:val="single" w:sz="4" w:space="0" w:color="auto"/>
            </w:tcBorders>
          </w:tcPr>
          <w:p w14:paraId="4DDA7F40" w14:textId="77777777" w:rsidR="001E41F3" w:rsidRPr="00BB4B3A" w:rsidRDefault="001E41F3">
            <w:pPr>
              <w:pStyle w:val="CRCoverPage"/>
              <w:spacing w:after="0"/>
              <w:jc w:val="right"/>
            </w:pPr>
          </w:p>
        </w:tc>
        <w:tc>
          <w:tcPr>
            <w:tcW w:w="1559" w:type="dxa"/>
            <w:shd w:val="pct30" w:color="FFFF00" w:fill="auto"/>
          </w:tcPr>
          <w:p w14:paraId="52508B66" w14:textId="4ED9BA39" w:rsidR="001E41F3" w:rsidRPr="00BB4B3A" w:rsidRDefault="00000000" w:rsidP="00C07FE0">
            <w:pPr>
              <w:pStyle w:val="CRCoverPage"/>
              <w:spacing w:after="0"/>
              <w:jc w:val="center"/>
              <w:rPr>
                <w:b/>
                <w:sz w:val="28"/>
              </w:rPr>
            </w:pPr>
            <w:fldSimple w:instr=" DOCPROPERTY  Spec#  \* MERGEFORMAT ">
              <w:r w:rsidR="006D23CC" w:rsidRPr="00BB4B3A">
                <w:rPr>
                  <w:b/>
                  <w:sz w:val="28"/>
                </w:rPr>
                <w:t>2</w:t>
              </w:r>
              <w:r w:rsidR="00C07FE0" w:rsidRPr="00BB4B3A">
                <w:rPr>
                  <w:b/>
                  <w:sz w:val="28"/>
                </w:rPr>
                <w:t>3.289</w:t>
              </w:r>
            </w:fldSimple>
          </w:p>
        </w:tc>
        <w:tc>
          <w:tcPr>
            <w:tcW w:w="709" w:type="dxa"/>
          </w:tcPr>
          <w:p w14:paraId="77009707" w14:textId="77777777" w:rsidR="001E41F3" w:rsidRPr="00C22861" w:rsidRDefault="001E41F3">
            <w:pPr>
              <w:pStyle w:val="CRCoverPage"/>
              <w:spacing w:after="0"/>
              <w:jc w:val="center"/>
            </w:pPr>
            <w:r w:rsidRPr="00C22861">
              <w:rPr>
                <w:b/>
                <w:sz w:val="28"/>
              </w:rPr>
              <w:t>CR</w:t>
            </w:r>
          </w:p>
        </w:tc>
        <w:tc>
          <w:tcPr>
            <w:tcW w:w="1276" w:type="dxa"/>
            <w:shd w:val="pct30" w:color="FFFF00" w:fill="auto"/>
          </w:tcPr>
          <w:p w14:paraId="6CAED29D" w14:textId="679B5A49" w:rsidR="001E41F3" w:rsidRPr="00C22861" w:rsidRDefault="00000000" w:rsidP="00547111">
            <w:pPr>
              <w:pStyle w:val="CRCoverPage"/>
              <w:spacing w:after="0"/>
            </w:pPr>
            <w:fldSimple w:instr=" DOCPROPERTY  Cr#  \* MERGEFORMAT ">
              <w:r w:rsidR="00C22861">
                <w:rPr>
                  <w:b/>
                  <w:sz w:val="28"/>
                </w:rPr>
                <w:t>0088</w:t>
              </w:r>
            </w:fldSimple>
          </w:p>
        </w:tc>
        <w:tc>
          <w:tcPr>
            <w:tcW w:w="709" w:type="dxa"/>
          </w:tcPr>
          <w:p w14:paraId="09D2C09B" w14:textId="77777777" w:rsidR="001E41F3" w:rsidRPr="00BB4B3A" w:rsidRDefault="001E41F3" w:rsidP="0051580D">
            <w:pPr>
              <w:pStyle w:val="CRCoverPage"/>
              <w:tabs>
                <w:tab w:val="right" w:pos="625"/>
              </w:tabs>
              <w:spacing w:after="0"/>
              <w:jc w:val="center"/>
            </w:pPr>
            <w:r w:rsidRPr="00BB4B3A">
              <w:rPr>
                <w:b/>
                <w:bCs/>
                <w:sz w:val="28"/>
              </w:rPr>
              <w:t>rev</w:t>
            </w:r>
          </w:p>
        </w:tc>
        <w:tc>
          <w:tcPr>
            <w:tcW w:w="992" w:type="dxa"/>
            <w:shd w:val="pct30" w:color="FFFF00" w:fill="auto"/>
          </w:tcPr>
          <w:p w14:paraId="7533BF9D" w14:textId="53DE03C8" w:rsidR="001E41F3" w:rsidRPr="00BB4B3A" w:rsidRDefault="00C26425"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BB4B3A" w:rsidRDefault="001E41F3" w:rsidP="0051580D">
            <w:pPr>
              <w:pStyle w:val="CRCoverPage"/>
              <w:tabs>
                <w:tab w:val="right" w:pos="1825"/>
              </w:tabs>
              <w:spacing w:after="0"/>
              <w:jc w:val="center"/>
            </w:pPr>
            <w:r w:rsidRPr="00BB4B3A">
              <w:rPr>
                <w:b/>
                <w:sz w:val="28"/>
                <w:szCs w:val="28"/>
              </w:rPr>
              <w:t>Current version:</w:t>
            </w:r>
          </w:p>
        </w:tc>
        <w:tc>
          <w:tcPr>
            <w:tcW w:w="1701" w:type="dxa"/>
            <w:shd w:val="pct30" w:color="FFFF00" w:fill="auto"/>
          </w:tcPr>
          <w:p w14:paraId="1E22D6AC" w14:textId="2FB7217D" w:rsidR="001E41F3" w:rsidRPr="00BB4B3A" w:rsidRDefault="00000000">
            <w:pPr>
              <w:pStyle w:val="CRCoverPage"/>
              <w:spacing w:after="0"/>
              <w:jc w:val="center"/>
              <w:rPr>
                <w:sz w:val="28"/>
              </w:rPr>
            </w:pPr>
            <w:fldSimple w:instr=" DOCPROPERTY  Version  \* MERGEFORMAT ">
              <w:r w:rsidR="003E2694" w:rsidRPr="00BB4B3A">
                <w:rPr>
                  <w:b/>
                  <w:sz w:val="28"/>
                </w:rPr>
                <w:t>18.</w:t>
              </w:r>
            </w:fldSimple>
            <w:r w:rsidR="00215ECF" w:rsidRPr="00BB4B3A">
              <w:rPr>
                <w:b/>
                <w:sz w:val="28"/>
              </w:rPr>
              <w:t>2.0</w:t>
            </w:r>
          </w:p>
        </w:tc>
        <w:tc>
          <w:tcPr>
            <w:tcW w:w="143" w:type="dxa"/>
            <w:tcBorders>
              <w:right w:val="single" w:sz="4" w:space="0" w:color="auto"/>
            </w:tcBorders>
          </w:tcPr>
          <w:p w14:paraId="399238C9" w14:textId="77777777" w:rsidR="001E41F3" w:rsidRPr="00BB4B3A" w:rsidRDefault="001E41F3">
            <w:pPr>
              <w:pStyle w:val="CRCoverPage"/>
              <w:spacing w:after="0"/>
            </w:pPr>
          </w:p>
        </w:tc>
      </w:tr>
      <w:tr w:rsidR="001E41F3" w:rsidRPr="00BB4B3A" w14:paraId="7DC9F5A2" w14:textId="77777777" w:rsidTr="00547111">
        <w:tc>
          <w:tcPr>
            <w:tcW w:w="9641" w:type="dxa"/>
            <w:gridSpan w:val="9"/>
            <w:tcBorders>
              <w:left w:val="single" w:sz="4" w:space="0" w:color="auto"/>
              <w:right w:val="single" w:sz="4" w:space="0" w:color="auto"/>
            </w:tcBorders>
          </w:tcPr>
          <w:p w14:paraId="4883A7D2" w14:textId="77777777" w:rsidR="001E41F3" w:rsidRPr="00BB4B3A" w:rsidRDefault="001E41F3">
            <w:pPr>
              <w:pStyle w:val="CRCoverPage"/>
              <w:spacing w:after="0"/>
            </w:pPr>
          </w:p>
        </w:tc>
      </w:tr>
      <w:tr w:rsidR="001E41F3" w:rsidRPr="00BB4B3A" w14:paraId="266B4BDF" w14:textId="77777777" w:rsidTr="00547111">
        <w:tc>
          <w:tcPr>
            <w:tcW w:w="9641" w:type="dxa"/>
            <w:gridSpan w:val="9"/>
            <w:tcBorders>
              <w:top w:val="single" w:sz="4" w:space="0" w:color="auto"/>
            </w:tcBorders>
          </w:tcPr>
          <w:p w14:paraId="47E13998" w14:textId="77777777" w:rsidR="001E41F3" w:rsidRPr="00BB4B3A" w:rsidRDefault="001E41F3">
            <w:pPr>
              <w:pStyle w:val="CRCoverPage"/>
              <w:spacing w:after="0"/>
              <w:jc w:val="center"/>
              <w:rPr>
                <w:rFonts w:cs="Arial"/>
                <w:i/>
              </w:rPr>
            </w:pPr>
            <w:r w:rsidRPr="00BB4B3A">
              <w:rPr>
                <w:rFonts w:cs="Arial"/>
                <w:i/>
              </w:rPr>
              <w:t xml:space="preserve">For </w:t>
            </w:r>
            <w:hyperlink r:id="rId8" w:anchor="_blank" w:history="1">
              <w:r w:rsidRPr="00BB4B3A">
                <w:rPr>
                  <w:rStyle w:val="Hyperlink"/>
                  <w:rFonts w:cs="Arial"/>
                  <w:b/>
                  <w:i/>
                  <w:color w:val="FF0000"/>
                </w:rPr>
                <w:t>HE</w:t>
              </w:r>
              <w:bookmarkStart w:id="2" w:name="_Hlt497126619"/>
              <w:r w:rsidRPr="00BB4B3A">
                <w:rPr>
                  <w:rStyle w:val="Hyperlink"/>
                  <w:rFonts w:cs="Arial"/>
                  <w:b/>
                  <w:i/>
                  <w:color w:val="FF0000"/>
                </w:rPr>
                <w:t>L</w:t>
              </w:r>
              <w:bookmarkEnd w:id="2"/>
              <w:r w:rsidRPr="00BB4B3A">
                <w:rPr>
                  <w:rStyle w:val="Hyperlink"/>
                  <w:rFonts w:cs="Arial"/>
                  <w:b/>
                  <w:i/>
                  <w:color w:val="FF0000"/>
                </w:rPr>
                <w:t>P</w:t>
              </w:r>
            </w:hyperlink>
            <w:r w:rsidRPr="00BB4B3A">
              <w:rPr>
                <w:rFonts w:cs="Arial"/>
                <w:b/>
                <w:i/>
                <w:color w:val="FF0000"/>
              </w:rPr>
              <w:t xml:space="preserve"> </w:t>
            </w:r>
            <w:r w:rsidRPr="00BB4B3A">
              <w:rPr>
                <w:rFonts w:cs="Arial"/>
                <w:i/>
              </w:rPr>
              <w:t>on using this form</w:t>
            </w:r>
            <w:r w:rsidR="0051580D" w:rsidRPr="00BB4B3A">
              <w:rPr>
                <w:rFonts w:cs="Arial"/>
                <w:i/>
              </w:rPr>
              <w:t>: c</w:t>
            </w:r>
            <w:r w:rsidR="00F25D98" w:rsidRPr="00BB4B3A">
              <w:rPr>
                <w:rFonts w:cs="Arial"/>
                <w:i/>
              </w:rPr>
              <w:t xml:space="preserve">omprehensive instructions can be found at </w:t>
            </w:r>
            <w:r w:rsidR="001B7A65" w:rsidRPr="00BB4B3A">
              <w:rPr>
                <w:rFonts w:cs="Arial"/>
                <w:i/>
              </w:rPr>
              <w:br/>
            </w:r>
            <w:hyperlink r:id="rId9" w:history="1">
              <w:r w:rsidR="00DE34CF" w:rsidRPr="00BB4B3A">
                <w:rPr>
                  <w:rStyle w:val="Hyperlink"/>
                  <w:rFonts w:cs="Arial"/>
                  <w:i/>
                </w:rPr>
                <w:t>http://www.3gpp.org/Change-Requests</w:t>
              </w:r>
            </w:hyperlink>
            <w:r w:rsidR="00F25D98" w:rsidRPr="00BB4B3A">
              <w:rPr>
                <w:rFonts w:cs="Arial"/>
                <w:i/>
              </w:rPr>
              <w:t>.</w:t>
            </w:r>
          </w:p>
        </w:tc>
      </w:tr>
      <w:tr w:rsidR="001E41F3" w:rsidRPr="00BB4B3A" w14:paraId="296CF086" w14:textId="77777777" w:rsidTr="00547111">
        <w:tc>
          <w:tcPr>
            <w:tcW w:w="9641" w:type="dxa"/>
            <w:gridSpan w:val="9"/>
          </w:tcPr>
          <w:p w14:paraId="7D4A60B5" w14:textId="77777777" w:rsidR="001E41F3" w:rsidRPr="00BB4B3A" w:rsidRDefault="001E41F3">
            <w:pPr>
              <w:pStyle w:val="CRCoverPage"/>
              <w:spacing w:after="0"/>
              <w:rPr>
                <w:sz w:val="8"/>
                <w:szCs w:val="8"/>
              </w:rPr>
            </w:pPr>
          </w:p>
        </w:tc>
      </w:tr>
    </w:tbl>
    <w:p w14:paraId="53540664" w14:textId="77777777" w:rsidR="001E41F3" w:rsidRPr="00BB4B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B3A" w14:paraId="0EE45D52" w14:textId="77777777" w:rsidTr="00A7671C">
        <w:tc>
          <w:tcPr>
            <w:tcW w:w="2835" w:type="dxa"/>
          </w:tcPr>
          <w:p w14:paraId="59860FA1" w14:textId="77777777" w:rsidR="00F25D98" w:rsidRPr="00BB4B3A" w:rsidRDefault="00F25D98" w:rsidP="001E41F3">
            <w:pPr>
              <w:pStyle w:val="CRCoverPage"/>
              <w:tabs>
                <w:tab w:val="right" w:pos="2751"/>
              </w:tabs>
              <w:spacing w:after="0"/>
              <w:rPr>
                <w:b/>
                <w:i/>
              </w:rPr>
            </w:pPr>
            <w:r w:rsidRPr="00BB4B3A">
              <w:rPr>
                <w:b/>
                <w:i/>
              </w:rPr>
              <w:t>Proposed change</w:t>
            </w:r>
            <w:r w:rsidR="00A7671C" w:rsidRPr="00BB4B3A">
              <w:rPr>
                <w:b/>
                <w:i/>
              </w:rPr>
              <w:t xml:space="preserve"> </w:t>
            </w:r>
            <w:r w:rsidRPr="00BB4B3A">
              <w:rPr>
                <w:b/>
                <w:i/>
              </w:rPr>
              <w:t>affects:</w:t>
            </w:r>
          </w:p>
        </w:tc>
        <w:tc>
          <w:tcPr>
            <w:tcW w:w="1418" w:type="dxa"/>
          </w:tcPr>
          <w:p w14:paraId="07128383" w14:textId="77777777" w:rsidR="00F25D98" w:rsidRPr="00BB4B3A" w:rsidRDefault="00F25D98" w:rsidP="001E41F3">
            <w:pPr>
              <w:pStyle w:val="CRCoverPage"/>
              <w:spacing w:after="0"/>
              <w:jc w:val="right"/>
            </w:pPr>
            <w:r w:rsidRPr="00BB4B3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B3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B4B3A" w:rsidRDefault="00F25D98" w:rsidP="001E41F3">
            <w:pPr>
              <w:pStyle w:val="CRCoverPage"/>
              <w:spacing w:after="0"/>
              <w:jc w:val="right"/>
              <w:rPr>
                <w:u w:val="single"/>
              </w:rPr>
            </w:pPr>
            <w:r w:rsidRPr="00BB4B3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B4B3A" w:rsidRDefault="00010446" w:rsidP="001E41F3">
            <w:pPr>
              <w:pStyle w:val="CRCoverPage"/>
              <w:spacing w:after="0"/>
              <w:jc w:val="center"/>
              <w:rPr>
                <w:b/>
                <w:caps/>
              </w:rPr>
            </w:pPr>
            <w:r w:rsidRPr="00BB4B3A">
              <w:rPr>
                <w:b/>
                <w:caps/>
              </w:rPr>
              <w:t>x</w:t>
            </w:r>
          </w:p>
        </w:tc>
        <w:tc>
          <w:tcPr>
            <w:tcW w:w="2126" w:type="dxa"/>
          </w:tcPr>
          <w:p w14:paraId="2ED8415F" w14:textId="77777777" w:rsidR="00F25D98" w:rsidRPr="00BB4B3A" w:rsidRDefault="00F25D98" w:rsidP="001E41F3">
            <w:pPr>
              <w:pStyle w:val="CRCoverPage"/>
              <w:spacing w:after="0"/>
              <w:jc w:val="right"/>
              <w:rPr>
                <w:u w:val="single"/>
              </w:rPr>
            </w:pPr>
            <w:r w:rsidRPr="00BB4B3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B3A" w:rsidRDefault="00F25D98" w:rsidP="001E41F3">
            <w:pPr>
              <w:pStyle w:val="CRCoverPage"/>
              <w:spacing w:after="0"/>
              <w:jc w:val="center"/>
              <w:rPr>
                <w:b/>
                <w:caps/>
              </w:rPr>
            </w:pPr>
          </w:p>
        </w:tc>
        <w:tc>
          <w:tcPr>
            <w:tcW w:w="1418" w:type="dxa"/>
            <w:tcBorders>
              <w:left w:val="nil"/>
            </w:tcBorders>
          </w:tcPr>
          <w:p w14:paraId="6562735E" w14:textId="77777777" w:rsidR="00F25D98" w:rsidRPr="00BB4B3A" w:rsidRDefault="00F25D98" w:rsidP="001E41F3">
            <w:pPr>
              <w:pStyle w:val="CRCoverPage"/>
              <w:spacing w:after="0"/>
              <w:jc w:val="right"/>
            </w:pPr>
            <w:r w:rsidRPr="00BB4B3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B4B3A" w:rsidRDefault="00010446" w:rsidP="001E41F3">
            <w:pPr>
              <w:pStyle w:val="CRCoverPage"/>
              <w:spacing w:after="0"/>
              <w:jc w:val="center"/>
              <w:rPr>
                <w:b/>
                <w:bCs/>
                <w:caps/>
              </w:rPr>
            </w:pPr>
            <w:r w:rsidRPr="00BB4B3A">
              <w:rPr>
                <w:b/>
                <w:bCs/>
                <w:caps/>
              </w:rPr>
              <w:t>x</w:t>
            </w:r>
          </w:p>
        </w:tc>
      </w:tr>
    </w:tbl>
    <w:p w14:paraId="69DCC391" w14:textId="77777777" w:rsidR="001E41F3" w:rsidRPr="00BB4B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B3A" w14:paraId="31618834" w14:textId="77777777" w:rsidTr="00547111">
        <w:tc>
          <w:tcPr>
            <w:tcW w:w="9640" w:type="dxa"/>
            <w:gridSpan w:val="11"/>
          </w:tcPr>
          <w:p w14:paraId="55477508" w14:textId="77777777" w:rsidR="001E41F3" w:rsidRPr="00BB4B3A" w:rsidRDefault="001E41F3">
            <w:pPr>
              <w:pStyle w:val="CRCoverPage"/>
              <w:spacing w:after="0"/>
              <w:rPr>
                <w:sz w:val="8"/>
                <w:szCs w:val="8"/>
              </w:rPr>
            </w:pPr>
          </w:p>
        </w:tc>
      </w:tr>
      <w:tr w:rsidR="001E41F3" w:rsidRPr="00BB4B3A" w14:paraId="58300953" w14:textId="77777777" w:rsidTr="00547111">
        <w:tc>
          <w:tcPr>
            <w:tcW w:w="1843" w:type="dxa"/>
            <w:tcBorders>
              <w:top w:val="single" w:sz="4" w:space="0" w:color="auto"/>
              <w:left w:val="single" w:sz="4" w:space="0" w:color="auto"/>
            </w:tcBorders>
          </w:tcPr>
          <w:p w14:paraId="05B2F3A2" w14:textId="77777777" w:rsidR="001E41F3" w:rsidRPr="00BB4B3A" w:rsidRDefault="001E41F3">
            <w:pPr>
              <w:pStyle w:val="CRCoverPage"/>
              <w:tabs>
                <w:tab w:val="right" w:pos="1759"/>
              </w:tabs>
              <w:spacing w:after="0"/>
              <w:rPr>
                <w:b/>
                <w:i/>
              </w:rPr>
            </w:pPr>
            <w:r w:rsidRPr="00BB4B3A">
              <w:rPr>
                <w:b/>
                <w:i/>
              </w:rPr>
              <w:t>Title:</w:t>
            </w:r>
            <w:r w:rsidRPr="00BB4B3A">
              <w:rPr>
                <w:b/>
                <w:i/>
              </w:rPr>
              <w:tab/>
            </w:r>
          </w:p>
        </w:tc>
        <w:tc>
          <w:tcPr>
            <w:tcW w:w="7797" w:type="dxa"/>
            <w:gridSpan w:val="10"/>
            <w:tcBorders>
              <w:top w:val="single" w:sz="4" w:space="0" w:color="auto"/>
              <w:right w:val="single" w:sz="4" w:space="0" w:color="auto"/>
            </w:tcBorders>
            <w:shd w:val="pct30" w:color="FFFF00" w:fill="auto"/>
          </w:tcPr>
          <w:p w14:paraId="3D393EEE" w14:textId="3167647D" w:rsidR="001E41F3" w:rsidRPr="00BB4B3A" w:rsidRDefault="008E5560">
            <w:pPr>
              <w:pStyle w:val="CRCoverPage"/>
              <w:spacing w:after="0"/>
              <w:ind w:left="100"/>
            </w:pPr>
            <w:r w:rsidRPr="00BB4B3A">
              <w:t>Clarifications</w:t>
            </w:r>
            <w:r w:rsidR="00DA6F37" w:rsidRPr="00BB4B3A">
              <w:t xml:space="preserve"> on </w:t>
            </w:r>
            <w:r w:rsidR="00423C15">
              <w:t xml:space="preserve">UE´s </w:t>
            </w:r>
            <w:r w:rsidR="00DA6F37" w:rsidRPr="00BB4B3A">
              <w:t>MBMS/MBS capab</w:t>
            </w:r>
            <w:r w:rsidR="00A70A78" w:rsidRPr="00BB4B3A">
              <w:t xml:space="preserve">ilities </w:t>
            </w:r>
          </w:p>
        </w:tc>
      </w:tr>
      <w:tr w:rsidR="001E41F3" w:rsidRPr="00BB4B3A" w14:paraId="05C08479" w14:textId="77777777" w:rsidTr="00547111">
        <w:tc>
          <w:tcPr>
            <w:tcW w:w="1843" w:type="dxa"/>
            <w:tcBorders>
              <w:left w:val="single" w:sz="4" w:space="0" w:color="auto"/>
            </w:tcBorders>
          </w:tcPr>
          <w:p w14:paraId="45E29F53" w14:textId="77777777" w:rsidR="001E41F3" w:rsidRPr="00BB4B3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B4B3A" w:rsidRDefault="001E41F3">
            <w:pPr>
              <w:pStyle w:val="CRCoverPage"/>
              <w:spacing w:after="0"/>
              <w:rPr>
                <w:sz w:val="8"/>
                <w:szCs w:val="8"/>
              </w:rPr>
            </w:pPr>
          </w:p>
        </w:tc>
      </w:tr>
      <w:tr w:rsidR="001E41F3" w:rsidRPr="00BB4B3A" w14:paraId="46D5D7C2" w14:textId="77777777" w:rsidTr="00547111">
        <w:tc>
          <w:tcPr>
            <w:tcW w:w="1843" w:type="dxa"/>
            <w:tcBorders>
              <w:left w:val="single" w:sz="4" w:space="0" w:color="auto"/>
            </w:tcBorders>
          </w:tcPr>
          <w:p w14:paraId="45A6C2C4" w14:textId="77777777" w:rsidR="001E41F3" w:rsidRPr="00BB4B3A" w:rsidRDefault="001E41F3">
            <w:pPr>
              <w:pStyle w:val="CRCoverPage"/>
              <w:tabs>
                <w:tab w:val="right" w:pos="1759"/>
              </w:tabs>
              <w:spacing w:after="0"/>
              <w:rPr>
                <w:b/>
                <w:i/>
              </w:rPr>
            </w:pPr>
            <w:r w:rsidRPr="00BB4B3A">
              <w:rPr>
                <w:b/>
                <w:i/>
              </w:rPr>
              <w:t>Source to WG:</w:t>
            </w:r>
          </w:p>
        </w:tc>
        <w:tc>
          <w:tcPr>
            <w:tcW w:w="7797" w:type="dxa"/>
            <w:gridSpan w:val="10"/>
            <w:tcBorders>
              <w:right w:val="single" w:sz="4" w:space="0" w:color="auto"/>
            </w:tcBorders>
            <w:shd w:val="pct30" w:color="FFFF00" w:fill="auto"/>
          </w:tcPr>
          <w:p w14:paraId="298AA482" w14:textId="1AFDCABE" w:rsidR="001E41F3" w:rsidRPr="00BB4B3A" w:rsidRDefault="00010446">
            <w:pPr>
              <w:pStyle w:val="CRCoverPage"/>
              <w:spacing w:after="0"/>
              <w:ind w:left="100"/>
            </w:pPr>
            <w:r w:rsidRPr="00BB4B3A">
              <w:t>Ericsson</w:t>
            </w:r>
          </w:p>
        </w:tc>
      </w:tr>
      <w:tr w:rsidR="001E41F3" w:rsidRPr="00BB4B3A" w14:paraId="4196B218" w14:textId="77777777" w:rsidTr="00547111">
        <w:tc>
          <w:tcPr>
            <w:tcW w:w="1843" w:type="dxa"/>
            <w:tcBorders>
              <w:left w:val="single" w:sz="4" w:space="0" w:color="auto"/>
            </w:tcBorders>
          </w:tcPr>
          <w:p w14:paraId="14C300BA" w14:textId="77777777" w:rsidR="001E41F3" w:rsidRPr="00BB4B3A" w:rsidRDefault="001E41F3">
            <w:pPr>
              <w:pStyle w:val="CRCoverPage"/>
              <w:tabs>
                <w:tab w:val="right" w:pos="1759"/>
              </w:tabs>
              <w:spacing w:after="0"/>
              <w:rPr>
                <w:b/>
                <w:i/>
              </w:rPr>
            </w:pPr>
            <w:r w:rsidRPr="00BB4B3A">
              <w:rPr>
                <w:b/>
                <w:i/>
              </w:rPr>
              <w:t>Source to TSG:</w:t>
            </w:r>
          </w:p>
        </w:tc>
        <w:tc>
          <w:tcPr>
            <w:tcW w:w="7797" w:type="dxa"/>
            <w:gridSpan w:val="10"/>
            <w:tcBorders>
              <w:right w:val="single" w:sz="4" w:space="0" w:color="auto"/>
            </w:tcBorders>
            <w:shd w:val="pct30" w:color="FFFF00" w:fill="auto"/>
          </w:tcPr>
          <w:p w14:paraId="17FF8B7B" w14:textId="5F712BBD" w:rsidR="001E41F3" w:rsidRPr="00BB4B3A" w:rsidRDefault="006A0189" w:rsidP="00547111">
            <w:pPr>
              <w:pStyle w:val="CRCoverPage"/>
              <w:spacing w:after="0"/>
              <w:ind w:left="100"/>
            </w:pPr>
            <w:r w:rsidRPr="00BB4B3A">
              <w:t>S6</w:t>
            </w:r>
          </w:p>
        </w:tc>
      </w:tr>
      <w:tr w:rsidR="001E41F3" w:rsidRPr="00BB4B3A" w14:paraId="76303739" w14:textId="77777777" w:rsidTr="00547111">
        <w:tc>
          <w:tcPr>
            <w:tcW w:w="1843" w:type="dxa"/>
            <w:tcBorders>
              <w:left w:val="single" w:sz="4" w:space="0" w:color="auto"/>
            </w:tcBorders>
          </w:tcPr>
          <w:p w14:paraId="4D3B1657" w14:textId="77777777" w:rsidR="001E41F3" w:rsidRPr="00BB4B3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B4B3A" w:rsidRDefault="001E41F3">
            <w:pPr>
              <w:pStyle w:val="CRCoverPage"/>
              <w:spacing w:after="0"/>
              <w:rPr>
                <w:sz w:val="8"/>
                <w:szCs w:val="8"/>
              </w:rPr>
            </w:pPr>
          </w:p>
        </w:tc>
      </w:tr>
      <w:tr w:rsidR="001E41F3" w:rsidRPr="00BB4B3A" w14:paraId="50563E52" w14:textId="77777777" w:rsidTr="00547111">
        <w:tc>
          <w:tcPr>
            <w:tcW w:w="1843" w:type="dxa"/>
            <w:tcBorders>
              <w:left w:val="single" w:sz="4" w:space="0" w:color="auto"/>
            </w:tcBorders>
          </w:tcPr>
          <w:p w14:paraId="32C381B7" w14:textId="77777777" w:rsidR="001E41F3" w:rsidRPr="00BB4B3A" w:rsidRDefault="001E41F3">
            <w:pPr>
              <w:pStyle w:val="CRCoverPage"/>
              <w:tabs>
                <w:tab w:val="right" w:pos="1759"/>
              </w:tabs>
              <w:spacing w:after="0"/>
              <w:rPr>
                <w:b/>
                <w:i/>
              </w:rPr>
            </w:pPr>
            <w:r w:rsidRPr="00BB4B3A">
              <w:rPr>
                <w:b/>
                <w:i/>
              </w:rPr>
              <w:t>Work item code</w:t>
            </w:r>
            <w:r w:rsidR="0051580D" w:rsidRPr="00BB4B3A">
              <w:rPr>
                <w:b/>
                <w:i/>
              </w:rPr>
              <w:t>:</w:t>
            </w:r>
          </w:p>
        </w:tc>
        <w:tc>
          <w:tcPr>
            <w:tcW w:w="3686" w:type="dxa"/>
            <w:gridSpan w:val="5"/>
            <w:shd w:val="pct30" w:color="FFFF00" w:fill="auto"/>
          </w:tcPr>
          <w:p w14:paraId="115414A3" w14:textId="0B9A24DB" w:rsidR="001E41F3" w:rsidRPr="00BB4B3A" w:rsidRDefault="00D04F92">
            <w:pPr>
              <w:pStyle w:val="CRCoverPage"/>
              <w:spacing w:after="0"/>
              <w:ind w:left="100"/>
            </w:pPr>
            <w:r w:rsidRPr="00BB4B3A">
              <w:t>MCOver</w:t>
            </w:r>
            <w:r w:rsidR="00106000" w:rsidRPr="00BB4B3A">
              <w:t>5MBs</w:t>
            </w:r>
          </w:p>
        </w:tc>
        <w:tc>
          <w:tcPr>
            <w:tcW w:w="567" w:type="dxa"/>
            <w:tcBorders>
              <w:left w:val="nil"/>
            </w:tcBorders>
          </w:tcPr>
          <w:p w14:paraId="61A86BCF" w14:textId="77777777" w:rsidR="001E41F3" w:rsidRPr="00BB4B3A" w:rsidRDefault="001E41F3">
            <w:pPr>
              <w:pStyle w:val="CRCoverPage"/>
              <w:spacing w:after="0"/>
              <w:ind w:right="100"/>
            </w:pPr>
          </w:p>
        </w:tc>
        <w:tc>
          <w:tcPr>
            <w:tcW w:w="1417" w:type="dxa"/>
            <w:gridSpan w:val="3"/>
            <w:tcBorders>
              <w:left w:val="nil"/>
            </w:tcBorders>
          </w:tcPr>
          <w:p w14:paraId="153CBFB1" w14:textId="77777777" w:rsidR="001E41F3" w:rsidRPr="00BB4B3A" w:rsidRDefault="001E41F3">
            <w:pPr>
              <w:pStyle w:val="CRCoverPage"/>
              <w:spacing w:after="0"/>
              <w:jc w:val="right"/>
            </w:pPr>
            <w:r w:rsidRPr="00BB4B3A">
              <w:rPr>
                <w:b/>
                <w:i/>
              </w:rPr>
              <w:t>Date:</w:t>
            </w:r>
          </w:p>
        </w:tc>
        <w:tc>
          <w:tcPr>
            <w:tcW w:w="2127" w:type="dxa"/>
            <w:tcBorders>
              <w:right w:val="single" w:sz="4" w:space="0" w:color="auto"/>
            </w:tcBorders>
            <w:shd w:val="pct30" w:color="FFFF00" w:fill="auto"/>
          </w:tcPr>
          <w:p w14:paraId="56929475" w14:textId="0AD51A61" w:rsidR="001E41F3" w:rsidRPr="00BB4B3A" w:rsidRDefault="00050158">
            <w:pPr>
              <w:pStyle w:val="CRCoverPage"/>
              <w:spacing w:after="0"/>
              <w:ind w:left="100"/>
            </w:pPr>
            <w:r w:rsidRPr="00BB4B3A">
              <w:t>2022-0</w:t>
            </w:r>
            <w:r w:rsidR="00754C20" w:rsidRPr="00BB4B3A">
              <w:t>8</w:t>
            </w:r>
            <w:r w:rsidRPr="00BB4B3A">
              <w:t>-22</w:t>
            </w:r>
          </w:p>
        </w:tc>
      </w:tr>
      <w:tr w:rsidR="001E41F3" w:rsidRPr="00BB4B3A" w14:paraId="690C7843" w14:textId="77777777" w:rsidTr="00547111">
        <w:tc>
          <w:tcPr>
            <w:tcW w:w="1843" w:type="dxa"/>
            <w:tcBorders>
              <w:left w:val="single" w:sz="4" w:space="0" w:color="auto"/>
            </w:tcBorders>
          </w:tcPr>
          <w:p w14:paraId="17A1A642" w14:textId="77777777" w:rsidR="001E41F3" w:rsidRPr="00BB4B3A" w:rsidRDefault="001E41F3">
            <w:pPr>
              <w:pStyle w:val="CRCoverPage"/>
              <w:spacing w:after="0"/>
              <w:rPr>
                <w:b/>
                <w:i/>
                <w:sz w:val="8"/>
                <w:szCs w:val="8"/>
              </w:rPr>
            </w:pPr>
          </w:p>
        </w:tc>
        <w:tc>
          <w:tcPr>
            <w:tcW w:w="1986" w:type="dxa"/>
            <w:gridSpan w:val="4"/>
          </w:tcPr>
          <w:p w14:paraId="2F73FCFB" w14:textId="77777777" w:rsidR="001E41F3" w:rsidRPr="00BB4B3A" w:rsidRDefault="001E41F3">
            <w:pPr>
              <w:pStyle w:val="CRCoverPage"/>
              <w:spacing w:after="0"/>
              <w:rPr>
                <w:sz w:val="8"/>
                <w:szCs w:val="8"/>
              </w:rPr>
            </w:pPr>
          </w:p>
        </w:tc>
        <w:tc>
          <w:tcPr>
            <w:tcW w:w="2267" w:type="dxa"/>
            <w:gridSpan w:val="2"/>
          </w:tcPr>
          <w:p w14:paraId="0FBCFC35" w14:textId="77777777" w:rsidR="001E41F3" w:rsidRPr="00BB4B3A" w:rsidRDefault="001E41F3">
            <w:pPr>
              <w:pStyle w:val="CRCoverPage"/>
              <w:spacing w:after="0"/>
              <w:rPr>
                <w:sz w:val="8"/>
                <w:szCs w:val="8"/>
              </w:rPr>
            </w:pPr>
          </w:p>
        </w:tc>
        <w:tc>
          <w:tcPr>
            <w:tcW w:w="1417" w:type="dxa"/>
            <w:gridSpan w:val="3"/>
          </w:tcPr>
          <w:p w14:paraId="60243A9E" w14:textId="77777777" w:rsidR="001E41F3" w:rsidRPr="00BB4B3A" w:rsidRDefault="001E41F3">
            <w:pPr>
              <w:pStyle w:val="CRCoverPage"/>
              <w:spacing w:after="0"/>
              <w:rPr>
                <w:sz w:val="8"/>
                <w:szCs w:val="8"/>
              </w:rPr>
            </w:pPr>
          </w:p>
        </w:tc>
        <w:tc>
          <w:tcPr>
            <w:tcW w:w="2127" w:type="dxa"/>
            <w:tcBorders>
              <w:right w:val="single" w:sz="4" w:space="0" w:color="auto"/>
            </w:tcBorders>
          </w:tcPr>
          <w:p w14:paraId="68E9B688" w14:textId="77777777" w:rsidR="001E41F3" w:rsidRPr="00BB4B3A" w:rsidRDefault="001E41F3">
            <w:pPr>
              <w:pStyle w:val="CRCoverPage"/>
              <w:spacing w:after="0"/>
              <w:rPr>
                <w:sz w:val="8"/>
                <w:szCs w:val="8"/>
              </w:rPr>
            </w:pPr>
          </w:p>
        </w:tc>
      </w:tr>
      <w:tr w:rsidR="001E41F3" w:rsidRPr="00BB4B3A" w14:paraId="13D4AF59" w14:textId="77777777" w:rsidTr="00547111">
        <w:trPr>
          <w:cantSplit/>
        </w:trPr>
        <w:tc>
          <w:tcPr>
            <w:tcW w:w="1843" w:type="dxa"/>
            <w:tcBorders>
              <w:left w:val="single" w:sz="4" w:space="0" w:color="auto"/>
            </w:tcBorders>
          </w:tcPr>
          <w:p w14:paraId="1E6EA205" w14:textId="77777777" w:rsidR="001E41F3" w:rsidRPr="00BB4B3A" w:rsidRDefault="001E41F3">
            <w:pPr>
              <w:pStyle w:val="CRCoverPage"/>
              <w:tabs>
                <w:tab w:val="right" w:pos="1759"/>
              </w:tabs>
              <w:spacing w:after="0"/>
              <w:rPr>
                <w:b/>
                <w:i/>
              </w:rPr>
            </w:pPr>
            <w:r w:rsidRPr="00BB4B3A">
              <w:rPr>
                <w:b/>
                <w:i/>
              </w:rPr>
              <w:t>Category:</w:t>
            </w:r>
          </w:p>
        </w:tc>
        <w:tc>
          <w:tcPr>
            <w:tcW w:w="851" w:type="dxa"/>
            <w:shd w:val="pct30" w:color="FFFF00" w:fill="auto"/>
          </w:tcPr>
          <w:p w14:paraId="154A6113" w14:textId="5964D6E4" w:rsidR="001E41F3" w:rsidRPr="00BB4B3A" w:rsidRDefault="0097266F" w:rsidP="00D24991">
            <w:pPr>
              <w:pStyle w:val="CRCoverPage"/>
              <w:spacing w:after="0"/>
              <w:ind w:left="100" w:right="-609"/>
              <w:rPr>
                <w:b/>
                <w:bCs/>
              </w:rPr>
            </w:pPr>
            <w:r w:rsidRPr="00BB4B3A">
              <w:rPr>
                <w:b/>
                <w:bCs/>
              </w:rPr>
              <w:t>F</w:t>
            </w:r>
          </w:p>
        </w:tc>
        <w:tc>
          <w:tcPr>
            <w:tcW w:w="3402" w:type="dxa"/>
            <w:gridSpan w:val="5"/>
            <w:tcBorders>
              <w:left w:val="nil"/>
            </w:tcBorders>
          </w:tcPr>
          <w:p w14:paraId="617AE5C6" w14:textId="77777777" w:rsidR="001E41F3" w:rsidRPr="00BB4B3A" w:rsidRDefault="001E41F3">
            <w:pPr>
              <w:pStyle w:val="CRCoverPage"/>
              <w:spacing w:after="0"/>
            </w:pPr>
          </w:p>
        </w:tc>
        <w:tc>
          <w:tcPr>
            <w:tcW w:w="1417" w:type="dxa"/>
            <w:gridSpan w:val="3"/>
            <w:tcBorders>
              <w:left w:val="nil"/>
            </w:tcBorders>
          </w:tcPr>
          <w:p w14:paraId="42CDCEE5" w14:textId="77777777" w:rsidR="001E41F3" w:rsidRPr="00BB4B3A" w:rsidRDefault="001E41F3">
            <w:pPr>
              <w:pStyle w:val="CRCoverPage"/>
              <w:spacing w:after="0"/>
              <w:jc w:val="right"/>
              <w:rPr>
                <w:b/>
                <w:i/>
              </w:rPr>
            </w:pPr>
            <w:r w:rsidRPr="00BB4B3A">
              <w:rPr>
                <w:b/>
                <w:i/>
              </w:rPr>
              <w:t>Release:</w:t>
            </w:r>
          </w:p>
        </w:tc>
        <w:tc>
          <w:tcPr>
            <w:tcW w:w="2127" w:type="dxa"/>
            <w:tcBorders>
              <w:right w:val="single" w:sz="4" w:space="0" w:color="auto"/>
            </w:tcBorders>
            <w:shd w:val="pct30" w:color="FFFF00" w:fill="auto"/>
          </w:tcPr>
          <w:p w14:paraId="6C870B98" w14:textId="73BB9186" w:rsidR="001E41F3" w:rsidRPr="00BB4B3A" w:rsidRDefault="00050158">
            <w:pPr>
              <w:pStyle w:val="CRCoverPage"/>
              <w:spacing w:after="0"/>
              <w:ind w:left="100"/>
            </w:pPr>
            <w:r w:rsidRPr="00BB4B3A">
              <w:t>Rel-18</w:t>
            </w:r>
          </w:p>
        </w:tc>
      </w:tr>
      <w:tr w:rsidR="001E41F3" w:rsidRPr="00BB4B3A" w14:paraId="30122F0C" w14:textId="77777777" w:rsidTr="00547111">
        <w:tc>
          <w:tcPr>
            <w:tcW w:w="1843" w:type="dxa"/>
            <w:tcBorders>
              <w:left w:val="single" w:sz="4" w:space="0" w:color="auto"/>
              <w:bottom w:val="single" w:sz="4" w:space="0" w:color="auto"/>
            </w:tcBorders>
          </w:tcPr>
          <w:p w14:paraId="615796D0" w14:textId="77777777" w:rsidR="001E41F3" w:rsidRPr="00BB4B3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B4B3A" w:rsidRDefault="001E41F3">
            <w:pPr>
              <w:pStyle w:val="CRCoverPage"/>
              <w:spacing w:after="0"/>
              <w:ind w:left="383" w:hanging="383"/>
              <w:rPr>
                <w:i/>
                <w:sz w:val="18"/>
              </w:rPr>
            </w:pPr>
            <w:r w:rsidRPr="00BB4B3A">
              <w:rPr>
                <w:i/>
                <w:sz w:val="18"/>
              </w:rPr>
              <w:t xml:space="preserve">Use </w:t>
            </w:r>
            <w:r w:rsidRPr="00BB4B3A">
              <w:rPr>
                <w:i/>
                <w:sz w:val="18"/>
                <w:u w:val="single"/>
              </w:rPr>
              <w:t>one</w:t>
            </w:r>
            <w:r w:rsidRPr="00BB4B3A">
              <w:rPr>
                <w:i/>
                <w:sz w:val="18"/>
              </w:rPr>
              <w:t xml:space="preserve"> of the following categories:</w:t>
            </w:r>
            <w:r w:rsidRPr="00BB4B3A">
              <w:rPr>
                <w:b/>
                <w:i/>
                <w:sz w:val="18"/>
              </w:rPr>
              <w:br/>
              <w:t>F</w:t>
            </w:r>
            <w:r w:rsidRPr="00BB4B3A">
              <w:rPr>
                <w:i/>
                <w:sz w:val="18"/>
              </w:rPr>
              <w:t xml:space="preserve">  (correction)</w:t>
            </w:r>
            <w:r w:rsidRPr="00BB4B3A">
              <w:rPr>
                <w:i/>
                <w:sz w:val="18"/>
              </w:rPr>
              <w:br/>
            </w:r>
            <w:r w:rsidRPr="00BB4B3A">
              <w:rPr>
                <w:b/>
                <w:i/>
                <w:sz w:val="18"/>
              </w:rPr>
              <w:t>A</w:t>
            </w:r>
            <w:r w:rsidRPr="00BB4B3A">
              <w:rPr>
                <w:i/>
                <w:sz w:val="18"/>
              </w:rPr>
              <w:t xml:space="preserve">  (</w:t>
            </w:r>
            <w:r w:rsidR="00DE34CF" w:rsidRPr="00BB4B3A">
              <w:rPr>
                <w:i/>
                <w:sz w:val="18"/>
              </w:rPr>
              <w:t xml:space="preserve">mirror </w:t>
            </w:r>
            <w:r w:rsidRPr="00BB4B3A">
              <w:rPr>
                <w:i/>
                <w:sz w:val="18"/>
              </w:rPr>
              <w:t>correspond</w:t>
            </w:r>
            <w:r w:rsidR="00DE34CF" w:rsidRPr="00BB4B3A">
              <w:rPr>
                <w:i/>
                <w:sz w:val="18"/>
              </w:rPr>
              <w:t xml:space="preserve">ing </w:t>
            </w:r>
            <w:r w:rsidRPr="00BB4B3A">
              <w:rPr>
                <w:i/>
                <w:sz w:val="18"/>
              </w:rPr>
              <w:t xml:space="preserve">to a </w:t>
            </w:r>
            <w:r w:rsidR="00DE34CF" w:rsidRPr="00BB4B3A">
              <w:rPr>
                <w:i/>
                <w:sz w:val="18"/>
              </w:rPr>
              <w:t xml:space="preserve">change </w:t>
            </w:r>
            <w:r w:rsidRPr="00BB4B3A">
              <w:rPr>
                <w:i/>
                <w:sz w:val="18"/>
              </w:rPr>
              <w:t xml:space="preserve">in an earlier </w:t>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00665C47" w:rsidRPr="00BB4B3A">
              <w:rPr>
                <w:i/>
                <w:sz w:val="18"/>
              </w:rPr>
              <w:tab/>
            </w:r>
            <w:r w:rsidRPr="00BB4B3A">
              <w:rPr>
                <w:i/>
                <w:sz w:val="18"/>
              </w:rPr>
              <w:t>release)</w:t>
            </w:r>
            <w:r w:rsidRPr="00BB4B3A">
              <w:rPr>
                <w:i/>
                <w:sz w:val="18"/>
              </w:rPr>
              <w:br/>
            </w:r>
            <w:r w:rsidRPr="00BB4B3A">
              <w:rPr>
                <w:b/>
                <w:i/>
                <w:sz w:val="18"/>
              </w:rPr>
              <w:t>B</w:t>
            </w:r>
            <w:r w:rsidRPr="00BB4B3A">
              <w:rPr>
                <w:i/>
                <w:sz w:val="18"/>
              </w:rPr>
              <w:t xml:space="preserve">  (addition of feature), </w:t>
            </w:r>
            <w:r w:rsidRPr="00BB4B3A">
              <w:rPr>
                <w:i/>
                <w:sz w:val="18"/>
              </w:rPr>
              <w:br/>
            </w:r>
            <w:r w:rsidRPr="00BB4B3A">
              <w:rPr>
                <w:b/>
                <w:i/>
                <w:sz w:val="18"/>
              </w:rPr>
              <w:t>C</w:t>
            </w:r>
            <w:r w:rsidRPr="00BB4B3A">
              <w:rPr>
                <w:i/>
                <w:sz w:val="18"/>
              </w:rPr>
              <w:t xml:space="preserve">  (functional modification of feature)</w:t>
            </w:r>
            <w:r w:rsidRPr="00BB4B3A">
              <w:rPr>
                <w:i/>
                <w:sz w:val="18"/>
              </w:rPr>
              <w:br/>
            </w:r>
            <w:r w:rsidRPr="00BB4B3A">
              <w:rPr>
                <w:b/>
                <w:i/>
                <w:sz w:val="18"/>
              </w:rPr>
              <w:t>D</w:t>
            </w:r>
            <w:r w:rsidRPr="00BB4B3A">
              <w:rPr>
                <w:i/>
                <w:sz w:val="18"/>
              </w:rPr>
              <w:t xml:space="preserve">  (editorial modification)</w:t>
            </w:r>
          </w:p>
          <w:p w14:paraId="05D36727" w14:textId="77777777" w:rsidR="001E41F3" w:rsidRPr="00BB4B3A" w:rsidRDefault="001E41F3">
            <w:pPr>
              <w:pStyle w:val="CRCoverPage"/>
            </w:pPr>
            <w:r w:rsidRPr="00BB4B3A">
              <w:rPr>
                <w:sz w:val="18"/>
              </w:rPr>
              <w:t>Detailed explanations of the above categories can</w:t>
            </w:r>
            <w:r w:rsidRPr="00BB4B3A">
              <w:rPr>
                <w:sz w:val="18"/>
              </w:rPr>
              <w:br/>
              <w:t xml:space="preserve">be found in 3GPP </w:t>
            </w:r>
            <w:hyperlink r:id="rId10" w:history="1">
              <w:r w:rsidRPr="00BB4B3A">
                <w:rPr>
                  <w:rStyle w:val="Hyperlink"/>
                  <w:sz w:val="18"/>
                </w:rPr>
                <w:t>TR 21.900</w:t>
              </w:r>
            </w:hyperlink>
            <w:r w:rsidRPr="00BB4B3A">
              <w:rPr>
                <w:sz w:val="18"/>
              </w:rPr>
              <w:t>.</w:t>
            </w:r>
          </w:p>
        </w:tc>
        <w:tc>
          <w:tcPr>
            <w:tcW w:w="3120" w:type="dxa"/>
            <w:gridSpan w:val="2"/>
            <w:tcBorders>
              <w:bottom w:val="single" w:sz="4" w:space="0" w:color="auto"/>
              <w:right w:val="single" w:sz="4" w:space="0" w:color="auto"/>
            </w:tcBorders>
          </w:tcPr>
          <w:p w14:paraId="1A28F380" w14:textId="77777777" w:rsidR="000C038A" w:rsidRPr="00BB4B3A" w:rsidRDefault="001E41F3" w:rsidP="00BD6BB8">
            <w:pPr>
              <w:pStyle w:val="CRCoverPage"/>
              <w:tabs>
                <w:tab w:val="left" w:pos="950"/>
              </w:tabs>
              <w:spacing w:after="0"/>
              <w:ind w:left="241" w:hanging="241"/>
              <w:rPr>
                <w:i/>
                <w:sz w:val="18"/>
              </w:rPr>
            </w:pPr>
            <w:r w:rsidRPr="00BB4B3A">
              <w:rPr>
                <w:i/>
                <w:sz w:val="18"/>
              </w:rPr>
              <w:t xml:space="preserve">Use </w:t>
            </w:r>
            <w:r w:rsidRPr="00BB4B3A">
              <w:rPr>
                <w:i/>
                <w:sz w:val="18"/>
                <w:u w:val="single"/>
              </w:rPr>
              <w:t>one</w:t>
            </w:r>
            <w:r w:rsidRPr="00BB4B3A">
              <w:rPr>
                <w:i/>
                <w:sz w:val="18"/>
              </w:rPr>
              <w:t xml:space="preserve"> of the following releases:</w:t>
            </w:r>
            <w:r w:rsidRPr="00BB4B3A">
              <w:rPr>
                <w:i/>
                <w:sz w:val="18"/>
              </w:rPr>
              <w:br/>
              <w:t>Rel-8</w:t>
            </w:r>
            <w:r w:rsidRPr="00BB4B3A">
              <w:rPr>
                <w:i/>
                <w:sz w:val="18"/>
              </w:rPr>
              <w:tab/>
              <w:t>(Release 8)</w:t>
            </w:r>
            <w:r w:rsidR="007C2097" w:rsidRPr="00BB4B3A">
              <w:rPr>
                <w:i/>
                <w:sz w:val="18"/>
              </w:rPr>
              <w:br/>
              <w:t>Rel-9</w:t>
            </w:r>
            <w:r w:rsidR="007C2097" w:rsidRPr="00BB4B3A">
              <w:rPr>
                <w:i/>
                <w:sz w:val="18"/>
              </w:rPr>
              <w:tab/>
              <w:t>(Release 9)</w:t>
            </w:r>
            <w:r w:rsidR="009777D9" w:rsidRPr="00BB4B3A">
              <w:rPr>
                <w:i/>
                <w:sz w:val="18"/>
              </w:rPr>
              <w:br/>
              <w:t>Rel-10</w:t>
            </w:r>
            <w:r w:rsidR="009777D9" w:rsidRPr="00BB4B3A">
              <w:rPr>
                <w:i/>
                <w:sz w:val="18"/>
              </w:rPr>
              <w:tab/>
              <w:t>(Release 10)</w:t>
            </w:r>
            <w:r w:rsidR="000C038A" w:rsidRPr="00BB4B3A">
              <w:rPr>
                <w:i/>
                <w:sz w:val="18"/>
              </w:rPr>
              <w:br/>
              <w:t>Rel-11</w:t>
            </w:r>
            <w:r w:rsidR="000C038A" w:rsidRPr="00BB4B3A">
              <w:rPr>
                <w:i/>
                <w:sz w:val="18"/>
              </w:rPr>
              <w:tab/>
              <w:t>(Release 11)</w:t>
            </w:r>
            <w:r w:rsidR="000C038A" w:rsidRPr="00BB4B3A">
              <w:rPr>
                <w:i/>
                <w:sz w:val="18"/>
              </w:rPr>
              <w:br/>
            </w:r>
            <w:r w:rsidR="002E472E" w:rsidRPr="00BB4B3A">
              <w:rPr>
                <w:i/>
                <w:sz w:val="18"/>
              </w:rPr>
              <w:t>…</w:t>
            </w:r>
            <w:r w:rsidR="0051580D" w:rsidRPr="00BB4B3A">
              <w:rPr>
                <w:i/>
                <w:sz w:val="18"/>
              </w:rPr>
              <w:br/>
            </w:r>
            <w:r w:rsidR="00E34898" w:rsidRPr="00BB4B3A">
              <w:rPr>
                <w:i/>
                <w:sz w:val="18"/>
              </w:rPr>
              <w:t>Rel-15</w:t>
            </w:r>
            <w:r w:rsidR="00E34898" w:rsidRPr="00BB4B3A">
              <w:rPr>
                <w:i/>
                <w:sz w:val="18"/>
              </w:rPr>
              <w:tab/>
              <w:t>(Release 15)</w:t>
            </w:r>
            <w:r w:rsidR="00E34898" w:rsidRPr="00BB4B3A">
              <w:rPr>
                <w:i/>
                <w:sz w:val="18"/>
              </w:rPr>
              <w:br/>
              <w:t>Rel-16</w:t>
            </w:r>
            <w:r w:rsidR="00E34898" w:rsidRPr="00BB4B3A">
              <w:rPr>
                <w:i/>
                <w:sz w:val="18"/>
              </w:rPr>
              <w:tab/>
              <w:t>(Release 16)</w:t>
            </w:r>
            <w:r w:rsidR="002E472E" w:rsidRPr="00BB4B3A">
              <w:rPr>
                <w:i/>
                <w:sz w:val="18"/>
              </w:rPr>
              <w:br/>
              <w:t>Rel-17</w:t>
            </w:r>
            <w:r w:rsidR="002E472E" w:rsidRPr="00BB4B3A">
              <w:rPr>
                <w:i/>
                <w:sz w:val="18"/>
              </w:rPr>
              <w:tab/>
              <w:t>(Release 17)</w:t>
            </w:r>
            <w:r w:rsidR="002E472E" w:rsidRPr="00BB4B3A">
              <w:rPr>
                <w:i/>
                <w:sz w:val="18"/>
              </w:rPr>
              <w:br/>
              <w:t>Rel-18</w:t>
            </w:r>
            <w:r w:rsidR="002E472E" w:rsidRPr="00BB4B3A">
              <w:rPr>
                <w:i/>
                <w:sz w:val="18"/>
              </w:rPr>
              <w:tab/>
              <w:t>(Release 18)</w:t>
            </w:r>
          </w:p>
        </w:tc>
      </w:tr>
      <w:tr w:rsidR="001E41F3" w:rsidRPr="00BB4B3A" w14:paraId="7FBEB8E7" w14:textId="77777777" w:rsidTr="00547111">
        <w:tc>
          <w:tcPr>
            <w:tcW w:w="1843" w:type="dxa"/>
          </w:tcPr>
          <w:p w14:paraId="44A3A604" w14:textId="77777777" w:rsidR="001E41F3" w:rsidRPr="00BB4B3A" w:rsidRDefault="001E41F3">
            <w:pPr>
              <w:pStyle w:val="CRCoverPage"/>
              <w:spacing w:after="0"/>
              <w:rPr>
                <w:b/>
                <w:i/>
                <w:sz w:val="8"/>
                <w:szCs w:val="8"/>
              </w:rPr>
            </w:pPr>
          </w:p>
        </w:tc>
        <w:tc>
          <w:tcPr>
            <w:tcW w:w="7797" w:type="dxa"/>
            <w:gridSpan w:val="10"/>
          </w:tcPr>
          <w:p w14:paraId="5524CC4E" w14:textId="77777777" w:rsidR="001E41F3" w:rsidRPr="00BB4B3A" w:rsidRDefault="001E41F3">
            <w:pPr>
              <w:pStyle w:val="CRCoverPage"/>
              <w:spacing w:after="0"/>
              <w:rPr>
                <w:sz w:val="8"/>
                <w:szCs w:val="8"/>
              </w:rPr>
            </w:pPr>
          </w:p>
        </w:tc>
      </w:tr>
      <w:tr w:rsidR="001E41F3" w:rsidRPr="00BB4B3A" w14:paraId="1256F52C" w14:textId="77777777" w:rsidTr="00547111">
        <w:tc>
          <w:tcPr>
            <w:tcW w:w="2694" w:type="dxa"/>
            <w:gridSpan w:val="2"/>
            <w:tcBorders>
              <w:top w:val="single" w:sz="4" w:space="0" w:color="auto"/>
              <w:left w:val="single" w:sz="4" w:space="0" w:color="auto"/>
            </w:tcBorders>
          </w:tcPr>
          <w:p w14:paraId="52C87DB0" w14:textId="77777777" w:rsidR="001E41F3" w:rsidRPr="00BB4B3A" w:rsidRDefault="001E41F3">
            <w:pPr>
              <w:pStyle w:val="CRCoverPage"/>
              <w:tabs>
                <w:tab w:val="right" w:pos="2184"/>
              </w:tabs>
              <w:spacing w:after="0"/>
              <w:rPr>
                <w:b/>
                <w:i/>
              </w:rPr>
            </w:pPr>
            <w:r w:rsidRPr="00BB4B3A">
              <w:rPr>
                <w:b/>
                <w:i/>
              </w:rPr>
              <w:t>Reason for change:</w:t>
            </w:r>
          </w:p>
        </w:tc>
        <w:tc>
          <w:tcPr>
            <w:tcW w:w="6946" w:type="dxa"/>
            <w:gridSpan w:val="9"/>
            <w:tcBorders>
              <w:top w:val="single" w:sz="4" w:space="0" w:color="auto"/>
              <w:right w:val="single" w:sz="4" w:space="0" w:color="auto"/>
            </w:tcBorders>
            <w:shd w:val="pct30" w:color="FFFF00" w:fill="auto"/>
          </w:tcPr>
          <w:p w14:paraId="41584FC6" w14:textId="6C9623C6" w:rsidR="00B64D42" w:rsidRDefault="00D601F9" w:rsidP="009E62B4">
            <w:pPr>
              <w:pStyle w:val="CRCoverPage"/>
              <w:spacing w:after="0"/>
              <w:ind w:left="100"/>
            </w:pPr>
            <w:r w:rsidRPr="00BB4B3A">
              <w:t xml:space="preserve">The term </w:t>
            </w:r>
            <w:r w:rsidRPr="00F8539D">
              <w:rPr>
                <w:i/>
                <w:iCs/>
              </w:rPr>
              <w:t>Radio Acce</w:t>
            </w:r>
            <w:r w:rsidR="004F327A" w:rsidRPr="00F8539D">
              <w:rPr>
                <w:i/>
                <w:iCs/>
              </w:rPr>
              <w:t>s</w:t>
            </w:r>
            <w:r w:rsidRPr="00F8539D">
              <w:rPr>
                <w:i/>
                <w:iCs/>
              </w:rPr>
              <w:t>s Technology</w:t>
            </w:r>
            <w:r w:rsidRPr="00BB4B3A">
              <w:t xml:space="preserve"> (RAT) </w:t>
            </w:r>
            <w:r w:rsidR="00F8539D">
              <w:t xml:space="preserve">refers to the type of technology </w:t>
            </w:r>
            <w:r w:rsidR="00AA7E5A">
              <w:t>utilized to acc</w:t>
            </w:r>
            <w:r w:rsidR="00A042C3">
              <w:t xml:space="preserve">ess a network, which </w:t>
            </w:r>
            <w:r w:rsidR="00AB34A2">
              <w:t>is</w:t>
            </w:r>
            <w:r w:rsidR="00A042C3">
              <w:t xml:space="preserve"> understood </w:t>
            </w:r>
            <w:r w:rsidR="00AB34A2">
              <w:t>to be either</w:t>
            </w:r>
            <w:r w:rsidR="00A042C3">
              <w:t xml:space="preserve"> LTE or 5G. </w:t>
            </w:r>
            <w:r w:rsidR="007A1D40">
              <w:t>However, c</w:t>
            </w:r>
            <w:r w:rsidR="00D453A5">
              <w:t>lauses 5.3.3.3.2, 5.3.3.3.3</w:t>
            </w:r>
            <w:r w:rsidR="00432404">
              <w:t xml:space="preserve"> and 7.3</w:t>
            </w:r>
            <w:r w:rsidR="00F666D7">
              <w:t xml:space="preserve">1 have used this term to refer </w:t>
            </w:r>
            <w:r w:rsidR="00C86989">
              <w:t>whether the UE is capable of receiving media over</w:t>
            </w:r>
            <w:r w:rsidR="00F666D7">
              <w:t xml:space="preserve"> broadcast and multicast </w:t>
            </w:r>
            <w:r w:rsidR="00C86989">
              <w:t>sessions</w:t>
            </w:r>
            <w:r w:rsidR="00DA3F17">
              <w:t xml:space="preserve"> </w:t>
            </w:r>
            <w:r w:rsidR="00C86989">
              <w:t>along with</w:t>
            </w:r>
            <w:r w:rsidR="00DA3F17">
              <w:t xml:space="preserve"> unicast </w:t>
            </w:r>
            <w:r w:rsidR="006B01D5">
              <w:t>session</w:t>
            </w:r>
            <w:r w:rsidR="0010035E">
              <w:t>s</w:t>
            </w:r>
            <w:r w:rsidR="006B01D5">
              <w:t>.</w:t>
            </w:r>
            <w:r w:rsidR="00AF3557">
              <w:t xml:space="preserve"> This</w:t>
            </w:r>
            <w:r w:rsidR="00E0603B">
              <w:t xml:space="preserve"> term </w:t>
            </w:r>
            <w:r w:rsidR="00AF3557">
              <w:t xml:space="preserve">in </w:t>
            </w:r>
            <w:r w:rsidR="001A417F">
              <w:t>th</w:t>
            </w:r>
            <w:r w:rsidR="00E0603B">
              <w:t>is</w:t>
            </w:r>
            <w:r w:rsidR="00437FC8">
              <w:t xml:space="preserve"> context</w:t>
            </w:r>
            <w:r w:rsidR="00E0603B">
              <w:t xml:space="preserve"> can </w:t>
            </w:r>
            <w:r w:rsidR="00AF3557">
              <w:t>create</w:t>
            </w:r>
            <w:r w:rsidR="00E0603B">
              <w:t xml:space="preserve"> confusion</w:t>
            </w:r>
            <w:r w:rsidR="00F61785">
              <w:t xml:space="preserve">. </w:t>
            </w:r>
            <w:r w:rsidR="00BB7C7D">
              <w:t xml:space="preserve">Therefore, the CR </w:t>
            </w:r>
            <w:r w:rsidR="00B46513">
              <w:t xml:space="preserve">explicitly refers to </w:t>
            </w:r>
            <w:r w:rsidR="002A45AC">
              <w:t xml:space="preserve">the UE`s MBMS/MBS sessions capabilities when needed, instead of its RAT capabilities. </w:t>
            </w:r>
          </w:p>
          <w:p w14:paraId="708AA7DE" w14:textId="1046A453" w:rsidR="009E62B4" w:rsidRPr="00BB4B3A" w:rsidRDefault="000F43AE" w:rsidP="009E62B4">
            <w:pPr>
              <w:pStyle w:val="CRCoverPage"/>
              <w:spacing w:after="0"/>
              <w:ind w:left="100"/>
            </w:pPr>
            <w:r>
              <w:t>T</w:t>
            </w:r>
            <w:r w:rsidR="00DB77B6">
              <w:t>he UE`s M</w:t>
            </w:r>
            <w:r w:rsidR="00EB4286">
              <w:t>BS/MBMS capabilities can</w:t>
            </w:r>
            <w:r w:rsidR="00382190">
              <w:t xml:space="preserve"> be sent</w:t>
            </w:r>
            <w:r w:rsidR="00755E07">
              <w:t xml:space="preserve"> either</w:t>
            </w:r>
            <w:r w:rsidR="00382190">
              <w:t xml:space="preserve"> during SIP registration or service authorization procedure.</w:t>
            </w:r>
            <w:r w:rsidR="002A7DE2">
              <w:t xml:space="preserve"> A note is added to remove the restriction during which procedure this information is shared</w:t>
            </w:r>
            <w:r w:rsidR="00706A19">
              <w:t xml:space="preserve">. It </w:t>
            </w:r>
            <w:r w:rsidR="00334BDC">
              <w:t xml:space="preserve">can be determined by other </w:t>
            </w:r>
            <w:r w:rsidR="00CD2953">
              <w:t xml:space="preserve">working groups, e.g., 3GPP CT1. </w:t>
            </w:r>
          </w:p>
        </w:tc>
      </w:tr>
      <w:tr w:rsidR="001E41F3" w:rsidRPr="00BB4B3A" w14:paraId="4CA74D09" w14:textId="77777777" w:rsidTr="00547111">
        <w:tc>
          <w:tcPr>
            <w:tcW w:w="2694" w:type="dxa"/>
            <w:gridSpan w:val="2"/>
            <w:tcBorders>
              <w:left w:val="single" w:sz="4" w:space="0" w:color="auto"/>
            </w:tcBorders>
          </w:tcPr>
          <w:p w14:paraId="2D0866D6"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B4B3A" w:rsidRDefault="001E41F3">
            <w:pPr>
              <w:pStyle w:val="CRCoverPage"/>
              <w:spacing w:after="0"/>
              <w:rPr>
                <w:sz w:val="8"/>
                <w:szCs w:val="8"/>
              </w:rPr>
            </w:pPr>
          </w:p>
        </w:tc>
      </w:tr>
      <w:tr w:rsidR="001E41F3" w:rsidRPr="00BB4B3A" w14:paraId="21016551" w14:textId="77777777" w:rsidTr="00547111">
        <w:tc>
          <w:tcPr>
            <w:tcW w:w="2694" w:type="dxa"/>
            <w:gridSpan w:val="2"/>
            <w:tcBorders>
              <w:left w:val="single" w:sz="4" w:space="0" w:color="auto"/>
            </w:tcBorders>
          </w:tcPr>
          <w:p w14:paraId="49433147" w14:textId="77777777" w:rsidR="001E41F3" w:rsidRPr="00BB4B3A" w:rsidRDefault="001E41F3">
            <w:pPr>
              <w:pStyle w:val="CRCoverPage"/>
              <w:tabs>
                <w:tab w:val="right" w:pos="2184"/>
              </w:tabs>
              <w:spacing w:after="0"/>
              <w:rPr>
                <w:b/>
                <w:i/>
              </w:rPr>
            </w:pPr>
            <w:r w:rsidRPr="00BB4B3A">
              <w:rPr>
                <w:b/>
                <w:i/>
              </w:rPr>
              <w:t>Summary of change</w:t>
            </w:r>
            <w:r w:rsidR="0051580D" w:rsidRPr="00BB4B3A">
              <w:rPr>
                <w:b/>
                <w:i/>
              </w:rPr>
              <w:t>:</w:t>
            </w:r>
          </w:p>
        </w:tc>
        <w:tc>
          <w:tcPr>
            <w:tcW w:w="6946" w:type="dxa"/>
            <w:gridSpan w:val="9"/>
            <w:tcBorders>
              <w:right w:val="single" w:sz="4" w:space="0" w:color="auto"/>
            </w:tcBorders>
            <w:shd w:val="pct30" w:color="FFFF00" w:fill="auto"/>
          </w:tcPr>
          <w:p w14:paraId="0C0E6046" w14:textId="22E639C1" w:rsidR="001E41F3" w:rsidRDefault="00E54A67" w:rsidP="000A0A4C">
            <w:pPr>
              <w:pStyle w:val="CRCoverPage"/>
              <w:numPr>
                <w:ilvl w:val="0"/>
                <w:numId w:val="1"/>
              </w:numPr>
              <w:spacing w:after="0"/>
            </w:pPr>
            <w:r>
              <w:t xml:space="preserve">UE`s </w:t>
            </w:r>
            <w:r w:rsidR="007A1AFE">
              <w:t xml:space="preserve">MBS/MBMS capabilities are used instead of MBS/MBMS RAT capabilities. </w:t>
            </w:r>
          </w:p>
          <w:p w14:paraId="1815B72A" w14:textId="0BC4AC0C" w:rsidR="007A1AFE" w:rsidRDefault="00CD2953" w:rsidP="000A0A4C">
            <w:pPr>
              <w:pStyle w:val="CRCoverPage"/>
              <w:numPr>
                <w:ilvl w:val="0"/>
                <w:numId w:val="1"/>
              </w:numPr>
              <w:spacing w:after="0"/>
            </w:pPr>
            <w:r w:rsidRPr="007E5640">
              <w:t xml:space="preserve">Adding a note that the UE´s MBS/MBMS capabilities </w:t>
            </w:r>
            <w:r w:rsidR="007E5640" w:rsidRPr="007E5640">
              <w:t xml:space="preserve">can be exchanged during registration and service authorization procedure. </w:t>
            </w:r>
          </w:p>
          <w:p w14:paraId="31C656EC" w14:textId="39CAB3AF" w:rsidR="00C63ADB" w:rsidRPr="00BB4B3A" w:rsidRDefault="00C63ADB" w:rsidP="000A0A4C">
            <w:pPr>
              <w:pStyle w:val="CRCoverPage"/>
              <w:numPr>
                <w:ilvl w:val="0"/>
                <w:numId w:val="1"/>
              </w:numPr>
              <w:spacing w:after="0"/>
            </w:pPr>
            <w:r>
              <w:t xml:space="preserve">Some editorial corrections are done. </w:t>
            </w:r>
          </w:p>
        </w:tc>
      </w:tr>
      <w:tr w:rsidR="001E41F3" w:rsidRPr="00BB4B3A" w14:paraId="1F886379" w14:textId="77777777" w:rsidTr="00547111">
        <w:tc>
          <w:tcPr>
            <w:tcW w:w="2694" w:type="dxa"/>
            <w:gridSpan w:val="2"/>
            <w:tcBorders>
              <w:left w:val="single" w:sz="4" w:space="0" w:color="auto"/>
            </w:tcBorders>
          </w:tcPr>
          <w:p w14:paraId="4D989623"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B4B3A" w:rsidRDefault="001E41F3">
            <w:pPr>
              <w:pStyle w:val="CRCoverPage"/>
              <w:spacing w:after="0"/>
              <w:rPr>
                <w:sz w:val="8"/>
                <w:szCs w:val="8"/>
              </w:rPr>
            </w:pPr>
          </w:p>
        </w:tc>
      </w:tr>
      <w:tr w:rsidR="001E41F3" w:rsidRPr="00BB4B3A" w14:paraId="678D7BF9" w14:textId="77777777" w:rsidTr="00547111">
        <w:tc>
          <w:tcPr>
            <w:tcW w:w="2694" w:type="dxa"/>
            <w:gridSpan w:val="2"/>
            <w:tcBorders>
              <w:left w:val="single" w:sz="4" w:space="0" w:color="auto"/>
              <w:bottom w:val="single" w:sz="4" w:space="0" w:color="auto"/>
            </w:tcBorders>
          </w:tcPr>
          <w:p w14:paraId="4E5CE1B6" w14:textId="77777777" w:rsidR="001E41F3" w:rsidRPr="00BB4B3A" w:rsidRDefault="001E41F3">
            <w:pPr>
              <w:pStyle w:val="CRCoverPage"/>
              <w:tabs>
                <w:tab w:val="right" w:pos="2184"/>
              </w:tabs>
              <w:spacing w:after="0"/>
              <w:rPr>
                <w:b/>
                <w:i/>
              </w:rPr>
            </w:pPr>
            <w:r w:rsidRPr="00BB4B3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57C70" w:rsidR="001E41F3" w:rsidRPr="00BB4B3A" w:rsidRDefault="003A29EE">
            <w:pPr>
              <w:pStyle w:val="CRCoverPage"/>
              <w:spacing w:after="0"/>
              <w:ind w:left="100"/>
            </w:pPr>
            <w:r>
              <w:t xml:space="preserve">Confusion might be created on how the </w:t>
            </w:r>
            <w:r w:rsidR="00D96DE4">
              <w:t xml:space="preserve">MC service server </w:t>
            </w:r>
            <w:r w:rsidR="00B03D6B">
              <w:t>is informed about the</w:t>
            </w:r>
            <w:r w:rsidR="00E83426">
              <w:t xml:space="preserve"> UE</w:t>
            </w:r>
            <w:r w:rsidR="009027AA">
              <w:t xml:space="preserve">`s capabilities. </w:t>
            </w:r>
          </w:p>
        </w:tc>
      </w:tr>
      <w:tr w:rsidR="001E41F3" w:rsidRPr="00BB4B3A" w14:paraId="034AF533" w14:textId="77777777" w:rsidTr="00547111">
        <w:tc>
          <w:tcPr>
            <w:tcW w:w="2694" w:type="dxa"/>
            <w:gridSpan w:val="2"/>
          </w:tcPr>
          <w:p w14:paraId="39D9EB5B" w14:textId="77777777" w:rsidR="001E41F3" w:rsidRPr="00BB4B3A" w:rsidRDefault="001E41F3">
            <w:pPr>
              <w:pStyle w:val="CRCoverPage"/>
              <w:spacing w:after="0"/>
              <w:rPr>
                <w:b/>
                <w:i/>
                <w:sz w:val="8"/>
                <w:szCs w:val="8"/>
              </w:rPr>
            </w:pPr>
          </w:p>
        </w:tc>
        <w:tc>
          <w:tcPr>
            <w:tcW w:w="6946" w:type="dxa"/>
            <w:gridSpan w:val="9"/>
          </w:tcPr>
          <w:p w14:paraId="7826CB1C" w14:textId="77777777" w:rsidR="001E41F3" w:rsidRPr="00BB4B3A" w:rsidRDefault="001E41F3">
            <w:pPr>
              <w:pStyle w:val="CRCoverPage"/>
              <w:spacing w:after="0"/>
              <w:rPr>
                <w:sz w:val="8"/>
                <w:szCs w:val="8"/>
              </w:rPr>
            </w:pPr>
          </w:p>
        </w:tc>
      </w:tr>
      <w:tr w:rsidR="001E41F3" w:rsidRPr="00BB4B3A" w14:paraId="6A17D7AC" w14:textId="77777777" w:rsidTr="00547111">
        <w:tc>
          <w:tcPr>
            <w:tcW w:w="2694" w:type="dxa"/>
            <w:gridSpan w:val="2"/>
            <w:tcBorders>
              <w:top w:val="single" w:sz="4" w:space="0" w:color="auto"/>
              <w:left w:val="single" w:sz="4" w:space="0" w:color="auto"/>
            </w:tcBorders>
          </w:tcPr>
          <w:p w14:paraId="6DAD5B19" w14:textId="77777777" w:rsidR="001E41F3" w:rsidRPr="00BB4B3A" w:rsidRDefault="001E41F3">
            <w:pPr>
              <w:pStyle w:val="CRCoverPage"/>
              <w:tabs>
                <w:tab w:val="right" w:pos="2184"/>
              </w:tabs>
              <w:spacing w:after="0"/>
              <w:rPr>
                <w:b/>
                <w:i/>
              </w:rPr>
            </w:pPr>
            <w:r w:rsidRPr="00BB4B3A">
              <w:rPr>
                <w:b/>
                <w:i/>
              </w:rPr>
              <w:t>Clauses affected:</w:t>
            </w:r>
          </w:p>
        </w:tc>
        <w:tc>
          <w:tcPr>
            <w:tcW w:w="6946" w:type="dxa"/>
            <w:gridSpan w:val="9"/>
            <w:tcBorders>
              <w:top w:val="single" w:sz="4" w:space="0" w:color="auto"/>
              <w:right w:val="single" w:sz="4" w:space="0" w:color="auto"/>
            </w:tcBorders>
            <w:shd w:val="pct30" w:color="FFFF00" w:fill="auto"/>
          </w:tcPr>
          <w:p w14:paraId="2E8CC96B" w14:textId="2F2DC530" w:rsidR="001E41F3" w:rsidRPr="00BB4B3A" w:rsidRDefault="001824EE">
            <w:pPr>
              <w:pStyle w:val="CRCoverPage"/>
              <w:spacing w:after="0"/>
              <w:ind w:left="100"/>
            </w:pPr>
            <w:r>
              <w:t>5.3.3.3.2, 5.3.3.3.3, and 7.3.1</w:t>
            </w:r>
          </w:p>
        </w:tc>
      </w:tr>
      <w:tr w:rsidR="001E41F3" w:rsidRPr="00BB4B3A" w14:paraId="56E1E6C3" w14:textId="77777777" w:rsidTr="00547111">
        <w:tc>
          <w:tcPr>
            <w:tcW w:w="2694" w:type="dxa"/>
            <w:gridSpan w:val="2"/>
            <w:tcBorders>
              <w:left w:val="single" w:sz="4" w:space="0" w:color="auto"/>
            </w:tcBorders>
          </w:tcPr>
          <w:p w14:paraId="2FB9DE77" w14:textId="77777777" w:rsidR="001E41F3" w:rsidRPr="00BB4B3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B4B3A" w:rsidRDefault="001E41F3">
            <w:pPr>
              <w:pStyle w:val="CRCoverPage"/>
              <w:spacing w:after="0"/>
              <w:rPr>
                <w:sz w:val="8"/>
                <w:szCs w:val="8"/>
              </w:rPr>
            </w:pPr>
          </w:p>
        </w:tc>
      </w:tr>
      <w:tr w:rsidR="001E41F3" w:rsidRPr="00BB4B3A" w14:paraId="76F95A8B" w14:textId="77777777" w:rsidTr="00547111">
        <w:tc>
          <w:tcPr>
            <w:tcW w:w="2694" w:type="dxa"/>
            <w:gridSpan w:val="2"/>
            <w:tcBorders>
              <w:left w:val="single" w:sz="4" w:space="0" w:color="auto"/>
            </w:tcBorders>
          </w:tcPr>
          <w:p w14:paraId="335EAB52" w14:textId="77777777" w:rsidR="001E41F3" w:rsidRPr="00BB4B3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B4B3A" w:rsidRDefault="001E41F3">
            <w:pPr>
              <w:pStyle w:val="CRCoverPage"/>
              <w:spacing w:after="0"/>
              <w:jc w:val="center"/>
              <w:rPr>
                <w:b/>
                <w:caps/>
              </w:rPr>
            </w:pPr>
            <w:r w:rsidRPr="00BB4B3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4B3A" w:rsidRDefault="001E41F3">
            <w:pPr>
              <w:pStyle w:val="CRCoverPage"/>
              <w:spacing w:after="0"/>
              <w:jc w:val="center"/>
              <w:rPr>
                <w:b/>
                <w:caps/>
              </w:rPr>
            </w:pPr>
            <w:r w:rsidRPr="00BB4B3A">
              <w:rPr>
                <w:b/>
                <w:caps/>
              </w:rPr>
              <w:t>N</w:t>
            </w:r>
          </w:p>
        </w:tc>
        <w:tc>
          <w:tcPr>
            <w:tcW w:w="2977" w:type="dxa"/>
            <w:gridSpan w:val="4"/>
          </w:tcPr>
          <w:p w14:paraId="304CCBCB" w14:textId="77777777" w:rsidR="001E41F3" w:rsidRPr="00BB4B3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B4B3A" w:rsidRDefault="001E41F3">
            <w:pPr>
              <w:pStyle w:val="CRCoverPage"/>
              <w:spacing w:after="0"/>
              <w:ind w:left="99"/>
            </w:pPr>
          </w:p>
        </w:tc>
      </w:tr>
      <w:tr w:rsidR="001E41F3" w:rsidRPr="00BB4B3A" w14:paraId="34ACE2EB" w14:textId="77777777" w:rsidTr="00547111">
        <w:tc>
          <w:tcPr>
            <w:tcW w:w="2694" w:type="dxa"/>
            <w:gridSpan w:val="2"/>
            <w:tcBorders>
              <w:left w:val="single" w:sz="4" w:space="0" w:color="auto"/>
            </w:tcBorders>
          </w:tcPr>
          <w:p w14:paraId="571382F3" w14:textId="77777777" w:rsidR="001E41F3" w:rsidRPr="00BB4B3A" w:rsidRDefault="001E41F3">
            <w:pPr>
              <w:pStyle w:val="CRCoverPage"/>
              <w:tabs>
                <w:tab w:val="right" w:pos="2184"/>
              </w:tabs>
              <w:spacing w:after="0"/>
              <w:rPr>
                <w:b/>
                <w:i/>
              </w:rPr>
            </w:pPr>
            <w:r w:rsidRPr="00BB4B3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1E5FDF" w:rsidR="001E41F3" w:rsidRPr="00BB4B3A" w:rsidRDefault="00DA6F37">
            <w:pPr>
              <w:pStyle w:val="CRCoverPage"/>
              <w:spacing w:after="0"/>
              <w:jc w:val="center"/>
              <w:rPr>
                <w:b/>
                <w:caps/>
              </w:rPr>
            </w:pPr>
            <w:r w:rsidRPr="00BB4B3A">
              <w:rPr>
                <w:b/>
                <w:caps/>
              </w:rPr>
              <w:t>x</w:t>
            </w:r>
          </w:p>
        </w:tc>
        <w:tc>
          <w:tcPr>
            <w:tcW w:w="2977" w:type="dxa"/>
            <w:gridSpan w:val="4"/>
          </w:tcPr>
          <w:p w14:paraId="7DB274D8" w14:textId="77777777" w:rsidR="001E41F3" w:rsidRPr="00BB4B3A" w:rsidRDefault="001E41F3">
            <w:pPr>
              <w:pStyle w:val="CRCoverPage"/>
              <w:tabs>
                <w:tab w:val="right" w:pos="2893"/>
              </w:tabs>
              <w:spacing w:after="0"/>
            </w:pPr>
            <w:r w:rsidRPr="00BB4B3A">
              <w:t xml:space="preserve"> Other core specifications</w:t>
            </w:r>
            <w:r w:rsidRPr="00BB4B3A">
              <w:tab/>
            </w:r>
          </w:p>
        </w:tc>
        <w:tc>
          <w:tcPr>
            <w:tcW w:w="3401" w:type="dxa"/>
            <w:gridSpan w:val="3"/>
            <w:tcBorders>
              <w:right w:val="single" w:sz="4" w:space="0" w:color="auto"/>
            </w:tcBorders>
            <w:shd w:val="pct30" w:color="FFFF00" w:fill="auto"/>
          </w:tcPr>
          <w:p w14:paraId="42398B96" w14:textId="77777777" w:rsidR="001E41F3" w:rsidRPr="00BB4B3A" w:rsidRDefault="00145D43">
            <w:pPr>
              <w:pStyle w:val="CRCoverPage"/>
              <w:spacing w:after="0"/>
              <w:ind w:left="99"/>
            </w:pPr>
            <w:r w:rsidRPr="00BB4B3A">
              <w:t xml:space="preserve">TS/TR ... CR ... </w:t>
            </w:r>
          </w:p>
        </w:tc>
      </w:tr>
      <w:tr w:rsidR="001E41F3" w:rsidRPr="00BB4B3A" w14:paraId="446DDBAC" w14:textId="77777777" w:rsidTr="00547111">
        <w:tc>
          <w:tcPr>
            <w:tcW w:w="2694" w:type="dxa"/>
            <w:gridSpan w:val="2"/>
            <w:tcBorders>
              <w:left w:val="single" w:sz="4" w:space="0" w:color="auto"/>
            </w:tcBorders>
          </w:tcPr>
          <w:p w14:paraId="678A1AA6" w14:textId="77777777" w:rsidR="001E41F3" w:rsidRPr="00BB4B3A" w:rsidRDefault="001E41F3">
            <w:pPr>
              <w:pStyle w:val="CRCoverPage"/>
              <w:spacing w:after="0"/>
              <w:rPr>
                <w:b/>
                <w:i/>
              </w:rPr>
            </w:pPr>
            <w:r w:rsidRPr="00BB4B3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0C766" w:rsidR="001E41F3" w:rsidRPr="00BB4B3A" w:rsidRDefault="00DA6F37">
            <w:pPr>
              <w:pStyle w:val="CRCoverPage"/>
              <w:spacing w:after="0"/>
              <w:jc w:val="center"/>
              <w:rPr>
                <w:b/>
                <w:caps/>
              </w:rPr>
            </w:pPr>
            <w:r w:rsidRPr="00BB4B3A">
              <w:rPr>
                <w:b/>
                <w:caps/>
              </w:rPr>
              <w:t>x</w:t>
            </w:r>
          </w:p>
        </w:tc>
        <w:tc>
          <w:tcPr>
            <w:tcW w:w="2977" w:type="dxa"/>
            <w:gridSpan w:val="4"/>
          </w:tcPr>
          <w:p w14:paraId="1A4306D9" w14:textId="77777777" w:rsidR="001E41F3" w:rsidRPr="00BB4B3A" w:rsidRDefault="001E41F3">
            <w:pPr>
              <w:pStyle w:val="CRCoverPage"/>
              <w:spacing w:after="0"/>
            </w:pPr>
            <w:r w:rsidRPr="00BB4B3A">
              <w:t xml:space="preserve"> Test specifications</w:t>
            </w:r>
          </w:p>
        </w:tc>
        <w:tc>
          <w:tcPr>
            <w:tcW w:w="3401" w:type="dxa"/>
            <w:gridSpan w:val="3"/>
            <w:tcBorders>
              <w:right w:val="single" w:sz="4" w:space="0" w:color="auto"/>
            </w:tcBorders>
            <w:shd w:val="pct30" w:color="FFFF00" w:fill="auto"/>
          </w:tcPr>
          <w:p w14:paraId="186A633D" w14:textId="77777777" w:rsidR="001E41F3" w:rsidRPr="00BB4B3A" w:rsidRDefault="00145D43">
            <w:pPr>
              <w:pStyle w:val="CRCoverPage"/>
              <w:spacing w:after="0"/>
              <w:ind w:left="99"/>
            </w:pPr>
            <w:r w:rsidRPr="00BB4B3A">
              <w:t xml:space="preserve">TS/TR ... CR ... </w:t>
            </w:r>
          </w:p>
        </w:tc>
      </w:tr>
      <w:tr w:rsidR="001E41F3" w:rsidRPr="00BB4B3A" w14:paraId="55C714D2" w14:textId="77777777" w:rsidTr="00547111">
        <w:tc>
          <w:tcPr>
            <w:tcW w:w="2694" w:type="dxa"/>
            <w:gridSpan w:val="2"/>
            <w:tcBorders>
              <w:left w:val="single" w:sz="4" w:space="0" w:color="auto"/>
            </w:tcBorders>
          </w:tcPr>
          <w:p w14:paraId="45913E62" w14:textId="77777777" w:rsidR="001E41F3" w:rsidRPr="00BB4B3A" w:rsidRDefault="00145D43">
            <w:pPr>
              <w:pStyle w:val="CRCoverPage"/>
              <w:spacing w:after="0"/>
              <w:rPr>
                <w:b/>
                <w:i/>
              </w:rPr>
            </w:pPr>
            <w:r w:rsidRPr="00BB4B3A">
              <w:rPr>
                <w:b/>
                <w:i/>
              </w:rPr>
              <w:t xml:space="preserve">(show </w:t>
            </w:r>
            <w:r w:rsidR="00592D74" w:rsidRPr="00BB4B3A">
              <w:rPr>
                <w:b/>
                <w:i/>
              </w:rPr>
              <w:t xml:space="preserve">related </w:t>
            </w:r>
            <w:r w:rsidRPr="00BB4B3A">
              <w:rPr>
                <w:b/>
                <w:i/>
              </w:rPr>
              <w:t>CR</w:t>
            </w:r>
            <w:r w:rsidR="00592D74" w:rsidRPr="00BB4B3A">
              <w:rPr>
                <w:b/>
                <w:i/>
              </w:rPr>
              <w:t>s</w:t>
            </w:r>
            <w:r w:rsidRPr="00BB4B3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4B3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E88A5" w:rsidR="001E41F3" w:rsidRPr="00BB4B3A" w:rsidRDefault="00DA6F37">
            <w:pPr>
              <w:pStyle w:val="CRCoverPage"/>
              <w:spacing w:after="0"/>
              <w:jc w:val="center"/>
              <w:rPr>
                <w:b/>
                <w:caps/>
              </w:rPr>
            </w:pPr>
            <w:r w:rsidRPr="00BB4B3A">
              <w:rPr>
                <w:b/>
                <w:caps/>
              </w:rPr>
              <w:t>x</w:t>
            </w:r>
          </w:p>
        </w:tc>
        <w:tc>
          <w:tcPr>
            <w:tcW w:w="2977" w:type="dxa"/>
            <w:gridSpan w:val="4"/>
          </w:tcPr>
          <w:p w14:paraId="1B4FF921" w14:textId="77777777" w:rsidR="001E41F3" w:rsidRPr="00BB4B3A" w:rsidRDefault="001E41F3">
            <w:pPr>
              <w:pStyle w:val="CRCoverPage"/>
              <w:spacing w:after="0"/>
            </w:pPr>
            <w:r w:rsidRPr="00BB4B3A">
              <w:t xml:space="preserve"> O&amp;M Specifications</w:t>
            </w:r>
          </w:p>
        </w:tc>
        <w:tc>
          <w:tcPr>
            <w:tcW w:w="3401" w:type="dxa"/>
            <w:gridSpan w:val="3"/>
            <w:tcBorders>
              <w:right w:val="single" w:sz="4" w:space="0" w:color="auto"/>
            </w:tcBorders>
            <w:shd w:val="pct30" w:color="FFFF00" w:fill="auto"/>
          </w:tcPr>
          <w:p w14:paraId="66152F5E" w14:textId="77777777" w:rsidR="001E41F3" w:rsidRPr="00BB4B3A" w:rsidRDefault="00145D43">
            <w:pPr>
              <w:pStyle w:val="CRCoverPage"/>
              <w:spacing w:after="0"/>
              <w:ind w:left="99"/>
            </w:pPr>
            <w:r w:rsidRPr="00BB4B3A">
              <w:t>TS</w:t>
            </w:r>
            <w:r w:rsidR="000A6394" w:rsidRPr="00BB4B3A">
              <w:t xml:space="preserve">/TR ... CR ... </w:t>
            </w:r>
          </w:p>
        </w:tc>
      </w:tr>
      <w:tr w:rsidR="001E41F3" w:rsidRPr="00BB4B3A" w14:paraId="60DF82CC" w14:textId="77777777" w:rsidTr="008863B9">
        <w:tc>
          <w:tcPr>
            <w:tcW w:w="2694" w:type="dxa"/>
            <w:gridSpan w:val="2"/>
            <w:tcBorders>
              <w:left w:val="single" w:sz="4" w:space="0" w:color="auto"/>
            </w:tcBorders>
          </w:tcPr>
          <w:p w14:paraId="517696CD" w14:textId="77777777" w:rsidR="001E41F3" w:rsidRPr="00BB4B3A" w:rsidRDefault="001E41F3">
            <w:pPr>
              <w:pStyle w:val="CRCoverPage"/>
              <w:spacing w:after="0"/>
              <w:rPr>
                <w:b/>
                <w:i/>
              </w:rPr>
            </w:pPr>
          </w:p>
        </w:tc>
        <w:tc>
          <w:tcPr>
            <w:tcW w:w="6946" w:type="dxa"/>
            <w:gridSpan w:val="9"/>
            <w:tcBorders>
              <w:right w:val="single" w:sz="4" w:space="0" w:color="auto"/>
            </w:tcBorders>
          </w:tcPr>
          <w:p w14:paraId="4D84207F" w14:textId="77777777" w:rsidR="001E41F3" w:rsidRPr="00BB4B3A" w:rsidRDefault="001E41F3">
            <w:pPr>
              <w:pStyle w:val="CRCoverPage"/>
              <w:spacing w:after="0"/>
            </w:pPr>
          </w:p>
        </w:tc>
      </w:tr>
      <w:tr w:rsidR="001E41F3" w:rsidRPr="00BB4B3A" w14:paraId="556B87B6" w14:textId="77777777" w:rsidTr="008863B9">
        <w:tc>
          <w:tcPr>
            <w:tcW w:w="2694" w:type="dxa"/>
            <w:gridSpan w:val="2"/>
            <w:tcBorders>
              <w:left w:val="single" w:sz="4" w:space="0" w:color="auto"/>
              <w:bottom w:val="single" w:sz="4" w:space="0" w:color="auto"/>
            </w:tcBorders>
          </w:tcPr>
          <w:p w14:paraId="79A9C411" w14:textId="77777777" w:rsidR="001E41F3" w:rsidRPr="00BB4B3A" w:rsidRDefault="001E41F3">
            <w:pPr>
              <w:pStyle w:val="CRCoverPage"/>
              <w:tabs>
                <w:tab w:val="right" w:pos="2184"/>
              </w:tabs>
              <w:spacing w:after="0"/>
              <w:rPr>
                <w:b/>
                <w:i/>
              </w:rPr>
            </w:pPr>
            <w:r w:rsidRPr="00BB4B3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4B3A" w:rsidRDefault="001E41F3">
            <w:pPr>
              <w:pStyle w:val="CRCoverPage"/>
              <w:spacing w:after="0"/>
              <w:ind w:left="100"/>
            </w:pPr>
          </w:p>
        </w:tc>
      </w:tr>
      <w:tr w:rsidR="008863B9" w:rsidRPr="00BB4B3A" w14:paraId="45BFE792" w14:textId="77777777" w:rsidTr="008863B9">
        <w:tc>
          <w:tcPr>
            <w:tcW w:w="2694" w:type="dxa"/>
            <w:gridSpan w:val="2"/>
            <w:tcBorders>
              <w:top w:val="single" w:sz="4" w:space="0" w:color="auto"/>
              <w:bottom w:val="single" w:sz="4" w:space="0" w:color="auto"/>
            </w:tcBorders>
          </w:tcPr>
          <w:p w14:paraId="194242DD" w14:textId="77777777" w:rsidR="008863B9" w:rsidRPr="00BB4B3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4B3A" w:rsidRDefault="008863B9">
            <w:pPr>
              <w:pStyle w:val="CRCoverPage"/>
              <w:spacing w:after="0"/>
              <w:ind w:left="100"/>
              <w:rPr>
                <w:sz w:val="8"/>
                <w:szCs w:val="8"/>
              </w:rPr>
            </w:pPr>
          </w:p>
        </w:tc>
      </w:tr>
      <w:tr w:rsidR="008863B9" w:rsidRPr="00BB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4B3A" w:rsidRDefault="008863B9">
            <w:pPr>
              <w:pStyle w:val="CRCoverPage"/>
              <w:tabs>
                <w:tab w:val="right" w:pos="2184"/>
              </w:tabs>
              <w:spacing w:after="0"/>
              <w:rPr>
                <w:b/>
                <w:i/>
              </w:rPr>
            </w:pPr>
            <w:r w:rsidRPr="00BB4B3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4B3A" w:rsidRDefault="008863B9">
            <w:pPr>
              <w:pStyle w:val="CRCoverPage"/>
              <w:spacing w:after="0"/>
              <w:ind w:left="100"/>
            </w:pPr>
          </w:p>
        </w:tc>
      </w:tr>
    </w:tbl>
    <w:p w14:paraId="17759814" w14:textId="77777777" w:rsidR="001E41F3" w:rsidRPr="00BB4B3A" w:rsidRDefault="001E41F3">
      <w:pPr>
        <w:pStyle w:val="CRCoverPage"/>
        <w:spacing w:after="0"/>
        <w:rPr>
          <w:sz w:val="8"/>
          <w:szCs w:val="8"/>
        </w:rPr>
      </w:pPr>
    </w:p>
    <w:p w14:paraId="1557EA72" w14:textId="77777777" w:rsidR="001E41F3" w:rsidRPr="00BB4B3A" w:rsidRDefault="001E41F3">
      <w:pPr>
        <w:sectPr w:rsidR="001E41F3" w:rsidRPr="00BB4B3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B4B3A" w:rsidRDefault="008B59BF" w:rsidP="008B59BF"/>
    <w:p w14:paraId="79A81575" w14:textId="77777777"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Pr="00BB4B3A">
        <w:rPr>
          <w:rFonts w:ascii="Arial" w:hAnsi="Arial" w:cs="Arial"/>
          <w:color w:val="FF0000"/>
          <w:sz w:val="28"/>
          <w:szCs w:val="28"/>
          <w:lang w:eastAsia="zh-CN"/>
        </w:rPr>
        <w:t>First</w:t>
      </w:r>
      <w:r w:rsidRPr="00BB4B3A">
        <w:rPr>
          <w:rFonts w:ascii="Arial" w:hAnsi="Arial" w:cs="Arial"/>
          <w:color w:val="FF0000"/>
          <w:sz w:val="28"/>
          <w:szCs w:val="28"/>
        </w:rPr>
        <w:t xml:space="preserve"> change * * * *</w:t>
      </w:r>
      <w:bookmarkStart w:id="3" w:name="_Toc517082226"/>
    </w:p>
    <w:p w14:paraId="76206CB7" w14:textId="77777777" w:rsidR="005F5EF0" w:rsidRPr="00BB4B3A" w:rsidRDefault="005F5EF0" w:rsidP="005F5EF0">
      <w:pPr>
        <w:pStyle w:val="Heading5"/>
      </w:pPr>
      <w:bookmarkStart w:id="4" w:name="_Toc70510060"/>
      <w:bookmarkStart w:id="5" w:name="_Toc91749727"/>
      <w:bookmarkStart w:id="6" w:name="_Toc106026163"/>
      <w:bookmarkEnd w:id="3"/>
      <w:r w:rsidRPr="00BB4B3A">
        <w:t>5.3.3.3.2</w:t>
      </w:r>
      <w:r w:rsidRPr="00BB4B3A">
        <w:tab/>
        <w:t>Reference point SIP-1(between the signalling user agent and the SIP core)</w:t>
      </w:r>
      <w:bookmarkEnd w:id="4"/>
      <w:bookmarkEnd w:id="5"/>
      <w:bookmarkEnd w:id="6"/>
    </w:p>
    <w:p w14:paraId="54F79AAC" w14:textId="77777777" w:rsidR="005F5EF0" w:rsidRPr="00BB4B3A" w:rsidRDefault="005F5EF0" w:rsidP="005F5EF0">
      <w:r w:rsidRPr="00BB4B3A">
        <w:t xml:space="preserve">The SIP-1 reference point, which exists between the signalling user agent and the SIP core for establishing a session in support of </w:t>
      </w:r>
      <w:r w:rsidRPr="00BB4B3A">
        <w:rPr>
          <w:lang w:eastAsia="zh-CN"/>
        </w:rPr>
        <w:t>MC service</w:t>
      </w:r>
      <w:r w:rsidRPr="00BB4B3A">
        <w:t>, shall use the Gm reference point as defined in 3GPP TS 23.002 [</w:t>
      </w:r>
      <w:r w:rsidRPr="00BB4B3A">
        <w:rPr>
          <w:lang w:eastAsia="zh-CN"/>
        </w:rPr>
        <w:t>8</w:t>
      </w:r>
      <w:r w:rsidRPr="00BB4B3A">
        <w:t xml:space="preserve">] (with necessary enhancements to support </w:t>
      </w:r>
      <w:r w:rsidRPr="00BB4B3A">
        <w:rPr>
          <w:lang w:eastAsia="zh-CN"/>
        </w:rPr>
        <w:t>MC service</w:t>
      </w:r>
      <w:r w:rsidRPr="00BB4B3A">
        <w:t xml:space="preserve"> requirements and profiled to meet the minimum requirements for support of </w:t>
      </w:r>
      <w:r w:rsidRPr="00BB4B3A">
        <w:rPr>
          <w:lang w:eastAsia="zh-CN"/>
        </w:rPr>
        <w:t>MC services</w:t>
      </w:r>
      <w:r w:rsidRPr="00BB4B3A">
        <w:t>). The SIP-1 reference point fulfils the requirements of the 5G-GC1 reference point, and is used for:</w:t>
      </w:r>
    </w:p>
    <w:p w14:paraId="39F58B6E" w14:textId="5E632C9F" w:rsidR="005F5EF0" w:rsidRPr="00BB4B3A" w:rsidRDefault="005F5EF0" w:rsidP="005F5EF0">
      <w:pPr>
        <w:pStyle w:val="B1"/>
      </w:pPr>
      <w:r w:rsidRPr="00BB4B3A">
        <w:t>-</w:t>
      </w:r>
      <w:r w:rsidRPr="00BB4B3A">
        <w:tab/>
        <w:t xml:space="preserve">SIP registration </w:t>
      </w:r>
      <w:r w:rsidRPr="00BB4B3A">
        <w:rPr>
          <w:sz w:val="21"/>
          <w:lang w:eastAsia="zh-CN"/>
        </w:rPr>
        <w:t xml:space="preserve">(including </w:t>
      </w:r>
      <w:ins w:id="7" w:author="Ericsson" w:date="2022-08-04T14:27:00Z">
        <w:r w:rsidR="00BE0BCB" w:rsidRPr="00BB4B3A">
          <w:rPr>
            <w:sz w:val="21"/>
            <w:lang w:eastAsia="zh-CN"/>
          </w:rPr>
          <w:t xml:space="preserve">the </w:t>
        </w:r>
      </w:ins>
      <w:r w:rsidRPr="00BB4B3A">
        <w:rPr>
          <w:sz w:val="21"/>
          <w:lang w:eastAsia="zh-CN"/>
        </w:rPr>
        <w:t xml:space="preserve">UE's </w:t>
      </w:r>
      <w:del w:id="8" w:author="Ericsson" w:date="2022-08-02T11:38:00Z">
        <w:r w:rsidRPr="00BB4B3A" w:rsidDel="00967BCB">
          <w:rPr>
            <w:sz w:val="21"/>
            <w:lang w:eastAsia="zh-CN"/>
          </w:rPr>
          <w:delText xml:space="preserve">RAT </w:delText>
        </w:r>
      </w:del>
      <w:r w:rsidRPr="00BB4B3A">
        <w:rPr>
          <w:sz w:val="21"/>
          <w:lang w:eastAsia="zh-CN"/>
        </w:rPr>
        <w:t>capabilities</w:t>
      </w:r>
      <w:ins w:id="9" w:author="Ericsson" w:date="2022-08-02T11:38:00Z">
        <w:r w:rsidR="00967BCB" w:rsidRPr="00BB4B3A">
          <w:rPr>
            <w:sz w:val="21"/>
            <w:lang w:eastAsia="zh-CN"/>
          </w:rPr>
          <w:t xml:space="preserve">, </w:t>
        </w:r>
      </w:ins>
      <w:del w:id="10" w:author="Ericsson" w:date="2022-08-02T11:38:00Z">
        <w:r w:rsidRPr="00BB4B3A" w:rsidDel="00967BCB">
          <w:rPr>
            <w:sz w:val="21"/>
            <w:lang w:eastAsia="zh-CN"/>
          </w:rPr>
          <w:delText xml:space="preserve"> </w:delText>
        </w:r>
      </w:del>
      <w:r w:rsidRPr="00BB4B3A">
        <w:rPr>
          <w:sz w:val="21"/>
          <w:lang w:eastAsia="zh-CN"/>
        </w:rPr>
        <w:t xml:space="preserve">for example MBMS capable </w:t>
      </w:r>
      <w:del w:id="11" w:author="Ericsson" w:date="2022-08-02T11:38:00Z">
        <w:r w:rsidRPr="00BB4B3A" w:rsidDel="00967BCB">
          <w:rPr>
            <w:sz w:val="21"/>
            <w:lang w:eastAsia="zh-CN"/>
          </w:rPr>
          <w:delText xml:space="preserve">RAT </w:delText>
        </w:r>
      </w:del>
      <w:ins w:id="12" w:author="Ericsson" w:date="2022-08-02T11:38:00Z">
        <w:r w:rsidR="00967BCB" w:rsidRPr="00BB4B3A">
          <w:rPr>
            <w:sz w:val="21"/>
            <w:lang w:eastAsia="zh-CN"/>
          </w:rPr>
          <w:t xml:space="preserve">, </w:t>
        </w:r>
      </w:ins>
      <w:r w:rsidRPr="00BB4B3A">
        <w:rPr>
          <w:sz w:val="21"/>
          <w:lang w:eastAsia="zh-CN"/>
        </w:rPr>
        <w:t>or MBS capable</w:t>
      </w:r>
      <w:ins w:id="13" w:author="Ericsson" w:date="2022-08-02T11:38:00Z">
        <w:r w:rsidR="00967BCB" w:rsidRPr="00BB4B3A">
          <w:rPr>
            <w:sz w:val="21"/>
            <w:lang w:eastAsia="zh-CN"/>
          </w:rPr>
          <w:t xml:space="preserve"> UE</w:t>
        </w:r>
      </w:ins>
      <w:del w:id="14" w:author="Ericsson" w:date="2022-08-02T11:38:00Z">
        <w:r w:rsidRPr="00BB4B3A" w:rsidDel="00967BCB">
          <w:rPr>
            <w:sz w:val="21"/>
            <w:lang w:eastAsia="zh-CN"/>
          </w:rPr>
          <w:delText>RAT</w:delText>
        </w:r>
      </w:del>
      <w:r w:rsidRPr="00BB4B3A">
        <w:rPr>
          <w:sz w:val="21"/>
          <w:lang w:eastAsia="zh-CN"/>
        </w:rPr>
        <w:t>)</w:t>
      </w:r>
      <w:r w:rsidRPr="00BB4B3A">
        <w:t>;</w:t>
      </w:r>
    </w:p>
    <w:p w14:paraId="1BF2D7BA" w14:textId="77777777" w:rsidR="005F5EF0" w:rsidRPr="00BB4B3A" w:rsidRDefault="005F5EF0" w:rsidP="005F5EF0">
      <w:pPr>
        <w:pStyle w:val="B1"/>
      </w:pPr>
      <w:r w:rsidRPr="00BB4B3A">
        <w:t>-</w:t>
      </w:r>
      <w:r w:rsidRPr="00BB4B3A">
        <w:tab/>
        <w:t>authentication and security to the service layer;</w:t>
      </w:r>
    </w:p>
    <w:p w14:paraId="4E4AA91A" w14:textId="77777777" w:rsidR="005F5EF0" w:rsidRPr="00BB4B3A" w:rsidRDefault="005F5EF0" w:rsidP="005F5EF0">
      <w:pPr>
        <w:pStyle w:val="B1"/>
      </w:pPr>
      <w:r w:rsidRPr="00BB4B3A">
        <w:t>-</w:t>
      </w:r>
      <w:r w:rsidRPr="00BB4B3A">
        <w:tab/>
        <w:t>event subscription and event notification;</w:t>
      </w:r>
    </w:p>
    <w:p w14:paraId="21461C92" w14:textId="77777777" w:rsidR="005F5EF0" w:rsidRPr="00BB4B3A" w:rsidRDefault="005F5EF0" w:rsidP="005F5EF0">
      <w:pPr>
        <w:pStyle w:val="B1"/>
      </w:pPr>
      <w:r w:rsidRPr="00BB4B3A">
        <w:t>-</w:t>
      </w:r>
      <w:r w:rsidRPr="00BB4B3A">
        <w:tab/>
        <w:t>overload control;</w:t>
      </w:r>
    </w:p>
    <w:p w14:paraId="19C2C384" w14:textId="69A50A5E" w:rsidR="005F5EF0" w:rsidRPr="00BB4B3A" w:rsidRDefault="005F5EF0" w:rsidP="005F5EF0">
      <w:pPr>
        <w:pStyle w:val="B1"/>
      </w:pPr>
      <w:r w:rsidRPr="00BB4B3A">
        <w:t>-</w:t>
      </w:r>
      <w:r w:rsidRPr="00BB4B3A">
        <w:tab/>
        <w:t xml:space="preserve">MBS session management; e.g., MBS session </w:t>
      </w:r>
      <w:del w:id="15" w:author="Ericsson" w:date="2022-08-02T11:39:00Z">
        <w:r w:rsidRPr="00BB4B3A" w:rsidDel="00F82C89">
          <w:rPr>
            <w:rPrChange w:id="16" w:author="Ericsson" w:date="2022-08-02T11:39:00Z">
              <w:rPr>
                <w:highlight w:val="green"/>
              </w:rPr>
            </w:rPrChange>
          </w:rPr>
          <w:delText>annoucement</w:delText>
        </w:r>
      </w:del>
      <w:ins w:id="17" w:author="Ericsson" w:date="2022-08-02T11:39:00Z">
        <w:r w:rsidR="00F82C89" w:rsidRPr="00BB4B3A">
          <w:rPr>
            <w:rPrChange w:id="18" w:author="Ericsson" w:date="2022-08-02T11:39:00Z">
              <w:rPr>
                <w:highlight w:val="green"/>
              </w:rPr>
            </w:rPrChange>
          </w:rPr>
          <w:t>announcement</w:t>
        </w:r>
      </w:ins>
      <w:r w:rsidRPr="00BB4B3A">
        <w:t xml:space="preserve"> and de-</w:t>
      </w:r>
      <w:del w:id="19" w:author="Ericsson" w:date="2022-08-02T11:39:00Z">
        <w:r w:rsidRPr="00BB4B3A" w:rsidDel="00F82C89">
          <w:rPr>
            <w:rPrChange w:id="20" w:author="Ericsson" w:date="2022-08-02T11:39:00Z">
              <w:rPr>
                <w:highlight w:val="green"/>
              </w:rPr>
            </w:rPrChange>
          </w:rPr>
          <w:delText>annoucement</w:delText>
        </w:r>
      </w:del>
      <w:ins w:id="21" w:author="Ericsson" w:date="2022-08-02T11:39:00Z">
        <w:r w:rsidR="00F82C89" w:rsidRPr="00BB4B3A">
          <w:rPr>
            <w:rPrChange w:id="22" w:author="Ericsson" w:date="2022-08-02T11:39:00Z">
              <w:rPr>
                <w:highlight w:val="green"/>
              </w:rPr>
            </w:rPrChange>
          </w:rPr>
          <w:t>announcement</w:t>
        </w:r>
      </w:ins>
      <w:r w:rsidRPr="00BB4B3A">
        <w:t>; and</w:t>
      </w:r>
    </w:p>
    <w:p w14:paraId="5FD35473" w14:textId="77777777" w:rsidR="005F5EF0" w:rsidRPr="00BB4B3A" w:rsidRDefault="005F5EF0" w:rsidP="005F5EF0">
      <w:pPr>
        <w:pStyle w:val="B1"/>
      </w:pPr>
      <w:r w:rsidRPr="00BB4B3A">
        <w:t>-</w:t>
      </w:r>
      <w:r w:rsidRPr="00BB4B3A">
        <w:tab/>
        <w:t>media negotiation.</w:t>
      </w:r>
    </w:p>
    <w:p w14:paraId="68203750" w14:textId="6191BA76" w:rsidR="0096220F" w:rsidRPr="00BB4B3A" w:rsidRDefault="005F5EF0" w:rsidP="000F6AC0">
      <w:pPr>
        <w:pStyle w:val="NO"/>
        <w:rPr>
          <w:ins w:id="23" w:author="Ericsson" w:date="2022-08-12T13:31:00Z"/>
        </w:rPr>
      </w:pPr>
      <w:r w:rsidRPr="00BB4B3A">
        <w:t>NOTE</w:t>
      </w:r>
      <w:ins w:id="24" w:author="Ericsson_Rev2" w:date="2022-08-25T16:00:00Z">
        <w:r w:rsidR="0018488E">
          <w:t> </w:t>
        </w:r>
      </w:ins>
      <w:ins w:id="25" w:author="Ericsson" w:date="2022-08-12T13:31:00Z">
        <w:r w:rsidR="00414D97">
          <w:t>1</w:t>
        </w:r>
      </w:ins>
      <w:r w:rsidRPr="00BB4B3A">
        <w:t>:</w:t>
      </w:r>
      <w:r w:rsidRPr="00BB4B3A">
        <w:tab/>
        <w:t>The reference point 5G-GC1 is defined within SA6, and outside of SA2 scope.</w:t>
      </w:r>
    </w:p>
    <w:p w14:paraId="71B2F7D8" w14:textId="420F5737" w:rsidR="00414D97" w:rsidRPr="00BB4B3A" w:rsidRDefault="00414D97" w:rsidP="000F6AC0">
      <w:pPr>
        <w:pStyle w:val="NO"/>
      </w:pPr>
      <w:ins w:id="26" w:author="Ericsson" w:date="2022-08-12T13:31:00Z">
        <w:r>
          <w:t>NOTE</w:t>
        </w:r>
      </w:ins>
      <w:ins w:id="27" w:author="Ericsson_Rev2" w:date="2022-08-25T16:00:00Z">
        <w:r w:rsidR="0018488E">
          <w:t> </w:t>
        </w:r>
      </w:ins>
      <w:ins w:id="28" w:author="Ericsson" w:date="2022-08-12T13:31:00Z">
        <w:r>
          <w:t>2:</w:t>
        </w:r>
        <w:del w:id="29" w:author="Ericsson J b 137-e" w:date="2022-08-15T11:19:00Z">
          <w:r w:rsidDel="005346D6">
            <w:delText xml:space="preserve"> </w:delText>
          </w:r>
        </w:del>
      </w:ins>
      <w:ins w:id="30" w:author="Ericsson J b 137-e" w:date="2022-08-15T11:19:00Z">
        <w:r w:rsidR="005346D6">
          <w:tab/>
        </w:r>
      </w:ins>
      <w:ins w:id="31" w:author="Ericsson" w:date="2022-08-12T13:40:00Z">
        <w:r w:rsidR="00B24949">
          <w:t>Information related to the</w:t>
        </w:r>
      </w:ins>
      <w:ins w:id="32" w:author="Ericsson" w:date="2022-08-12T13:37:00Z">
        <w:r w:rsidR="00E54A67">
          <w:t xml:space="preserve"> UE´s</w:t>
        </w:r>
      </w:ins>
      <w:ins w:id="33" w:author="Ericsson" w:date="2022-08-12T13:32:00Z">
        <w:r w:rsidR="00696375">
          <w:t xml:space="preserve"> </w:t>
        </w:r>
      </w:ins>
      <w:ins w:id="34" w:author="Ericsson" w:date="2022-08-12T13:34:00Z">
        <w:r w:rsidR="00144911">
          <w:t>MBS/MBMS</w:t>
        </w:r>
        <w:r w:rsidR="006B6A16">
          <w:t xml:space="preserve"> capabilities </w:t>
        </w:r>
      </w:ins>
      <w:ins w:id="35" w:author="Ericsson" w:date="2022-08-12T13:36:00Z">
        <w:r w:rsidR="00602EFD">
          <w:t>can be</w:t>
        </w:r>
      </w:ins>
      <w:ins w:id="36" w:author="Ericsson" w:date="2022-08-12T13:37:00Z">
        <w:r w:rsidR="00E54A67">
          <w:t xml:space="preserve"> exchanged </w:t>
        </w:r>
      </w:ins>
      <w:ins w:id="37" w:author="Ericsson" w:date="2022-08-12T13:38:00Z">
        <w:r w:rsidR="00E54A67">
          <w:t xml:space="preserve">during </w:t>
        </w:r>
      </w:ins>
      <w:ins w:id="38" w:author="Ericsson_Rev2" w:date="2022-08-25T15:52:00Z">
        <w:r w:rsidR="006D4D67">
          <w:t xml:space="preserve">either </w:t>
        </w:r>
      </w:ins>
      <w:ins w:id="39" w:author="Ericsson" w:date="2022-08-12T13:38:00Z">
        <w:r w:rsidR="00277CF5">
          <w:t xml:space="preserve">registration </w:t>
        </w:r>
      </w:ins>
      <w:ins w:id="40" w:author="Ericsson_Rev2" w:date="2022-08-25T15:52:00Z">
        <w:r w:rsidR="006D4D67">
          <w:t>or</w:t>
        </w:r>
      </w:ins>
      <w:r w:rsidR="00277CF5">
        <w:t xml:space="preserve"> </w:t>
      </w:r>
      <w:ins w:id="41" w:author="Ericsson" w:date="2022-08-12T13:38:00Z">
        <w:r w:rsidR="00277CF5">
          <w:t>service authorization</w:t>
        </w:r>
      </w:ins>
      <w:ins w:id="42" w:author="Ericsson" w:date="2022-08-12T13:47:00Z">
        <w:r w:rsidR="001B0B85">
          <w:t xml:space="preserve"> procedure.</w:t>
        </w:r>
      </w:ins>
      <w:ins w:id="43" w:author="Ericsson" w:date="2022-08-12T13:39:00Z">
        <w:r w:rsidR="00791E84">
          <w:t xml:space="preserve"> </w:t>
        </w:r>
      </w:ins>
      <w:ins w:id="44" w:author="Ericsson" w:date="2022-08-12T13:36:00Z">
        <w:r w:rsidR="00602EFD">
          <w:t xml:space="preserve"> </w:t>
        </w:r>
      </w:ins>
    </w:p>
    <w:p w14:paraId="3ABBCE98" w14:textId="77777777" w:rsidR="008B59BF" w:rsidRPr="00BB4B3A" w:rsidRDefault="008B59BF" w:rsidP="008B59BF"/>
    <w:p w14:paraId="51F17F86" w14:textId="67091234"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803498" w:rsidRPr="00BB4B3A">
        <w:rPr>
          <w:rFonts w:ascii="Arial" w:hAnsi="Arial" w:cs="Arial"/>
          <w:color w:val="FF0000"/>
          <w:sz w:val="28"/>
          <w:szCs w:val="28"/>
          <w:lang w:eastAsia="zh-CN"/>
        </w:rPr>
        <w:t>Second</w:t>
      </w:r>
      <w:r w:rsidRPr="00BB4B3A">
        <w:rPr>
          <w:rFonts w:ascii="Arial" w:hAnsi="Arial" w:cs="Arial"/>
          <w:color w:val="FF0000"/>
          <w:sz w:val="28"/>
          <w:szCs w:val="28"/>
        </w:rPr>
        <w:t xml:space="preserve"> change * * * *</w:t>
      </w:r>
    </w:p>
    <w:p w14:paraId="45FC9692" w14:textId="77777777" w:rsidR="00144792" w:rsidRPr="00BB4B3A" w:rsidRDefault="00144792" w:rsidP="00144792">
      <w:pPr>
        <w:pStyle w:val="Heading5"/>
      </w:pPr>
      <w:bookmarkStart w:id="45" w:name="_Toc70510061"/>
      <w:bookmarkStart w:id="46" w:name="_Toc91749728"/>
      <w:bookmarkStart w:id="47" w:name="_Toc106026164"/>
      <w:r w:rsidRPr="00BB4B3A">
        <w:t>5.3.3.3.3</w:t>
      </w:r>
      <w:r w:rsidRPr="00BB4B3A">
        <w:tab/>
        <w:t>Reference point SIP-2 (between the SIP core and the SIP AS)</w:t>
      </w:r>
      <w:bookmarkEnd w:id="45"/>
      <w:bookmarkEnd w:id="46"/>
      <w:bookmarkEnd w:id="47"/>
    </w:p>
    <w:p w14:paraId="06293DDD" w14:textId="77777777" w:rsidR="00144792" w:rsidRPr="00BB4B3A" w:rsidRDefault="00144792" w:rsidP="00144792">
      <w:r w:rsidRPr="00BB4B3A">
        <w:t xml:space="preserve">The SIP-2 reference point, which exists between the SIP core and the SIP AS for establishing a session in support of </w:t>
      </w:r>
      <w:r w:rsidRPr="00BB4B3A">
        <w:rPr>
          <w:lang w:eastAsia="zh-CN"/>
        </w:rPr>
        <w:t>MC service</w:t>
      </w:r>
      <w:r w:rsidRPr="00BB4B3A">
        <w:t xml:space="preserve">, shall use the ISC </w:t>
      </w:r>
      <w:r w:rsidRPr="00BB4B3A">
        <w:rPr>
          <w:rFonts w:eastAsia="Malgun Gothic"/>
          <w:lang w:eastAsia="ko-KR"/>
        </w:rPr>
        <w:t>and Ma reference points</w:t>
      </w:r>
      <w:r w:rsidRPr="00BB4B3A">
        <w:t xml:space="preserve"> as defined in 3GPP TS 23.002 [</w:t>
      </w:r>
      <w:r w:rsidRPr="00BB4B3A">
        <w:rPr>
          <w:lang w:eastAsia="zh-CN"/>
        </w:rPr>
        <w:t>8</w:t>
      </w:r>
      <w:r w:rsidRPr="00BB4B3A">
        <w:t>]. The SIP-2 reference point is used for:</w:t>
      </w:r>
    </w:p>
    <w:p w14:paraId="773708C5" w14:textId="74FAD225" w:rsidR="00144792" w:rsidRPr="00BB4B3A" w:rsidRDefault="00144792" w:rsidP="00144792">
      <w:pPr>
        <w:pStyle w:val="B1"/>
      </w:pPr>
      <w:r w:rsidRPr="00BB4B3A">
        <w:t>-</w:t>
      </w:r>
      <w:r w:rsidRPr="00BB4B3A">
        <w:tab/>
        <w:t xml:space="preserve">notification to the </w:t>
      </w:r>
      <w:r w:rsidRPr="00BB4B3A">
        <w:rPr>
          <w:lang w:eastAsia="zh-CN"/>
        </w:rPr>
        <w:t>MC service</w:t>
      </w:r>
      <w:r w:rsidRPr="00BB4B3A">
        <w:t xml:space="preserve"> server</w:t>
      </w:r>
      <w:r w:rsidRPr="00BB4B3A">
        <w:rPr>
          <w:lang w:eastAsia="zh-CN"/>
        </w:rPr>
        <w:t>(s)</w:t>
      </w:r>
      <w:r w:rsidRPr="00BB4B3A">
        <w:t xml:space="preserve"> of SIP registration</w:t>
      </w:r>
      <w:r w:rsidRPr="00BB4B3A">
        <w:rPr>
          <w:sz w:val="21"/>
          <w:lang w:eastAsia="zh-CN"/>
        </w:rPr>
        <w:t xml:space="preserve"> (including </w:t>
      </w:r>
      <w:ins w:id="48" w:author="Ericsson" w:date="2022-08-16T08:50:00Z">
        <w:r w:rsidR="00D14759">
          <w:rPr>
            <w:sz w:val="21"/>
            <w:lang w:eastAsia="zh-CN"/>
          </w:rPr>
          <w:t xml:space="preserve">the </w:t>
        </w:r>
      </w:ins>
      <w:r w:rsidRPr="00BB4B3A">
        <w:rPr>
          <w:sz w:val="21"/>
          <w:lang w:eastAsia="zh-CN"/>
        </w:rPr>
        <w:t xml:space="preserve">UE's </w:t>
      </w:r>
      <w:del w:id="49" w:author="Ericsson" w:date="2022-08-02T11:40:00Z">
        <w:r w:rsidRPr="00BB4B3A" w:rsidDel="00C17F8A">
          <w:rPr>
            <w:sz w:val="21"/>
            <w:lang w:eastAsia="zh-CN"/>
          </w:rPr>
          <w:delText xml:space="preserve">RAT </w:delText>
        </w:r>
      </w:del>
      <w:r w:rsidRPr="00BB4B3A">
        <w:rPr>
          <w:sz w:val="21"/>
          <w:lang w:eastAsia="zh-CN"/>
        </w:rPr>
        <w:t>capabilities</w:t>
      </w:r>
      <w:ins w:id="50" w:author="Ericsson" w:date="2022-08-02T11:40:00Z">
        <w:r w:rsidR="00C17F8A" w:rsidRPr="00BB4B3A">
          <w:rPr>
            <w:sz w:val="21"/>
            <w:lang w:eastAsia="zh-CN"/>
          </w:rPr>
          <w:t>,</w:t>
        </w:r>
      </w:ins>
      <w:r w:rsidRPr="00BB4B3A">
        <w:rPr>
          <w:sz w:val="21"/>
          <w:lang w:eastAsia="zh-CN"/>
        </w:rPr>
        <w:t xml:space="preserve"> for example MBMS capable </w:t>
      </w:r>
      <w:del w:id="51" w:author="Ericsson" w:date="2022-08-02T11:40:00Z">
        <w:r w:rsidRPr="00BB4B3A" w:rsidDel="00C17F8A">
          <w:rPr>
            <w:sz w:val="21"/>
            <w:lang w:eastAsia="zh-CN"/>
          </w:rPr>
          <w:delText>RAT</w:delText>
        </w:r>
      </w:del>
      <w:ins w:id="52" w:author="Ericsson" w:date="2022-08-02T11:40:00Z">
        <w:r w:rsidR="00C17F8A" w:rsidRPr="00BB4B3A">
          <w:rPr>
            <w:sz w:val="21"/>
            <w:lang w:eastAsia="zh-CN"/>
          </w:rPr>
          <w:t xml:space="preserve">, </w:t>
        </w:r>
      </w:ins>
      <w:del w:id="53" w:author="Ericsson" w:date="2022-08-02T11:40:00Z">
        <w:r w:rsidRPr="00BB4B3A" w:rsidDel="00C17F8A">
          <w:rPr>
            <w:sz w:val="21"/>
            <w:lang w:eastAsia="zh-CN"/>
          </w:rPr>
          <w:delText xml:space="preserve"> </w:delText>
        </w:r>
      </w:del>
      <w:r w:rsidRPr="00BB4B3A">
        <w:rPr>
          <w:sz w:val="21"/>
          <w:lang w:eastAsia="zh-CN"/>
        </w:rPr>
        <w:t>or MBS capable</w:t>
      </w:r>
      <w:del w:id="54" w:author="Ericsson" w:date="2022-08-02T11:40:00Z">
        <w:r w:rsidRPr="00BB4B3A" w:rsidDel="00C17F8A">
          <w:rPr>
            <w:sz w:val="21"/>
            <w:lang w:eastAsia="zh-CN"/>
          </w:rPr>
          <w:delText xml:space="preserve"> </w:delText>
        </w:r>
      </w:del>
      <w:ins w:id="55" w:author="Ericsson" w:date="2022-08-02T11:40:00Z">
        <w:r w:rsidR="00936BE0" w:rsidRPr="00BB4B3A">
          <w:rPr>
            <w:sz w:val="21"/>
            <w:lang w:eastAsia="zh-CN"/>
          </w:rPr>
          <w:t xml:space="preserve"> UE</w:t>
        </w:r>
      </w:ins>
      <w:del w:id="56" w:author="Ericsson" w:date="2022-08-02T11:40:00Z">
        <w:r w:rsidRPr="00BB4B3A" w:rsidDel="00C17F8A">
          <w:rPr>
            <w:sz w:val="21"/>
            <w:lang w:eastAsia="zh-CN"/>
          </w:rPr>
          <w:delText>RAT</w:delText>
        </w:r>
      </w:del>
      <w:r w:rsidRPr="00BB4B3A">
        <w:rPr>
          <w:sz w:val="21"/>
          <w:lang w:eastAsia="zh-CN"/>
        </w:rPr>
        <w:t>)</w:t>
      </w:r>
      <w:r w:rsidRPr="00BB4B3A">
        <w:t xml:space="preserve"> by the </w:t>
      </w:r>
      <w:r w:rsidRPr="00BB4B3A">
        <w:rPr>
          <w:lang w:eastAsia="zh-CN"/>
        </w:rPr>
        <w:t>MC service</w:t>
      </w:r>
      <w:r w:rsidRPr="00BB4B3A">
        <w:t xml:space="preserve"> UE;</w:t>
      </w:r>
    </w:p>
    <w:p w14:paraId="15586455" w14:textId="77777777" w:rsidR="00144792" w:rsidRPr="00BB4B3A" w:rsidRDefault="00144792" w:rsidP="00144792">
      <w:pPr>
        <w:pStyle w:val="B1"/>
      </w:pPr>
      <w:r w:rsidRPr="00BB4B3A">
        <w:t>-</w:t>
      </w:r>
      <w:r w:rsidRPr="00BB4B3A">
        <w:tab/>
        <w:t>authentication and security to the service layer;</w:t>
      </w:r>
    </w:p>
    <w:p w14:paraId="7B0DC09B" w14:textId="77777777" w:rsidR="00144792" w:rsidRPr="00BB4B3A" w:rsidRDefault="00144792" w:rsidP="00144792">
      <w:pPr>
        <w:pStyle w:val="B1"/>
      </w:pPr>
      <w:r w:rsidRPr="00BB4B3A">
        <w:t>-</w:t>
      </w:r>
      <w:r w:rsidRPr="00BB4B3A">
        <w:tab/>
        <w:t>event subscription and event notification;</w:t>
      </w:r>
    </w:p>
    <w:p w14:paraId="59A2EF32" w14:textId="77777777" w:rsidR="00144792" w:rsidRPr="00BB4B3A" w:rsidRDefault="00144792" w:rsidP="00144792">
      <w:pPr>
        <w:pStyle w:val="B1"/>
      </w:pPr>
      <w:r w:rsidRPr="00BB4B3A">
        <w:t>-</w:t>
      </w:r>
      <w:r w:rsidRPr="00BB4B3A">
        <w:tab/>
        <w:t>session management; and</w:t>
      </w:r>
    </w:p>
    <w:p w14:paraId="0017AA3E" w14:textId="4B32F636" w:rsidR="008B59BF" w:rsidRPr="00BB4B3A" w:rsidRDefault="00144792" w:rsidP="00C216EB">
      <w:pPr>
        <w:pStyle w:val="B1"/>
      </w:pPr>
      <w:r w:rsidRPr="00BB4B3A">
        <w:t>-</w:t>
      </w:r>
      <w:r w:rsidRPr="00BB4B3A">
        <w:tab/>
        <w:t>media negotiation.</w:t>
      </w:r>
    </w:p>
    <w:p w14:paraId="620A8842" w14:textId="1942550C" w:rsidR="009D573C" w:rsidRPr="00BB4B3A" w:rsidRDefault="009D573C" w:rsidP="009D573C">
      <w:pPr>
        <w:pStyle w:val="NO"/>
        <w:rPr>
          <w:ins w:id="57" w:author="Ericsson" w:date="2022-08-12T13:40:00Z"/>
        </w:rPr>
      </w:pPr>
      <w:ins w:id="58" w:author="Ericsson" w:date="2022-08-12T13:40:00Z">
        <w:r>
          <w:t>NOTE:</w:t>
        </w:r>
        <w:del w:id="59" w:author="Ericsson J b 137-e" w:date="2022-08-15T11:19:00Z">
          <w:r w:rsidDel="005346D6">
            <w:delText xml:space="preserve"> </w:delText>
          </w:r>
        </w:del>
      </w:ins>
      <w:ins w:id="60" w:author="Ericsson J b 137-e" w:date="2022-08-15T11:19:00Z">
        <w:r w:rsidR="005346D6">
          <w:tab/>
        </w:r>
      </w:ins>
      <w:ins w:id="61" w:author="Ericsson" w:date="2022-08-12T13:41:00Z">
        <w:r w:rsidR="0061018A">
          <w:t>Information related to the</w:t>
        </w:r>
      </w:ins>
      <w:ins w:id="62" w:author="Ericsson" w:date="2022-08-12T13:40:00Z">
        <w:r>
          <w:t xml:space="preserve"> UE´s MBS/MBMS capabilities can be exchanged during </w:t>
        </w:r>
      </w:ins>
      <w:ins w:id="63" w:author="Ericsson_Rev2" w:date="2022-08-25T16:10:00Z">
        <w:r w:rsidR="002B1B70">
          <w:t xml:space="preserve">either </w:t>
        </w:r>
      </w:ins>
      <w:ins w:id="64" w:author="Ericsson" w:date="2022-08-12T13:40:00Z">
        <w:r>
          <w:t>registration</w:t>
        </w:r>
      </w:ins>
      <w:ins w:id="65" w:author="Ericsson_Rev2" w:date="2022-08-25T16:10:00Z">
        <w:r w:rsidR="002B1B70">
          <w:t xml:space="preserve"> or</w:t>
        </w:r>
      </w:ins>
      <w:ins w:id="66" w:author="Ericsson" w:date="2022-08-12T13:40:00Z">
        <w:r>
          <w:t xml:space="preserve"> service authorization </w:t>
        </w:r>
      </w:ins>
      <w:ins w:id="67" w:author="Ericsson" w:date="2022-08-12T13:47:00Z">
        <w:r w:rsidR="001B0B85">
          <w:t>procedure.</w:t>
        </w:r>
      </w:ins>
      <w:ins w:id="68" w:author="Ericsson" w:date="2022-08-12T13:40:00Z">
        <w:r>
          <w:t xml:space="preserve">  </w:t>
        </w:r>
      </w:ins>
    </w:p>
    <w:p w14:paraId="26ECFE90" w14:textId="77777777" w:rsidR="008B59BF" w:rsidRPr="00BB4B3A" w:rsidRDefault="008B59BF" w:rsidP="008B59BF"/>
    <w:p w14:paraId="6CEEA683" w14:textId="0B206D45" w:rsidR="008B59BF" w:rsidRPr="00BB4B3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C216EB" w:rsidRPr="00BB4B3A">
        <w:rPr>
          <w:rFonts w:ascii="Arial" w:hAnsi="Arial" w:cs="Arial"/>
          <w:color w:val="FF0000"/>
          <w:sz w:val="28"/>
          <w:szCs w:val="28"/>
          <w:lang w:eastAsia="zh-CN"/>
        </w:rPr>
        <w:t>Third</w:t>
      </w:r>
      <w:r w:rsidRPr="00BB4B3A">
        <w:rPr>
          <w:rFonts w:ascii="Arial" w:hAnsi="Arial" w:cs="Arial"/>
          <w:color w:val="FF0000"/>
          <w:sz w:val="28"/>
          <w:szCs w:val="28"/>
        </w:rPr>
        <w:t xml:space="preserve"> change * * * *</w:t>
      </w:r>
    </w:p>
    <w:p w14:paraId="760CA989" w14:textId="77777777" w:rsidR="00C216EB" w:rsidRPr="00BB4B3A" w:rsidRDefault="00C216EB" w:rsidP="00C216EB">
      <w:pPr>
        <w:pStyle w:val="Heading3"/>
      </w:pPr>
      <w:bookmarkStart w:id="69" w:name="_Toc91749781"/>
      <w:bookmarkStart w:id="70" w:name="_Toc106026223"/>
      <w:r w:rsidRPr="00BB4B3A">
        <w:t>7.3.1</w:t>
      </w:r>
      <w:r w:rsidRPr="00BB4B3A">
        <w:tab/>
        <w:t>General</w:t>
      </w:r>
      <w:bookmarkEnd w:id="69"/>
      <w:bookmarkEnd w:id="70"/>
    </w:p>
    <w:p w14:paraId="5ED0D2D2" w14:textId="77777777" w:rsidR="00C216EB" w:rsidRPr="00BB4B3A" w:rsidRDefault="00C216EB" w:rsidP="00C216EB">
      <w:r w:rsidRPr="00BB4B3A">
        <w:t>This subclause defines information flows and procedures for 5G MBS usage that applies to MC services. 5G MBS session can be used by any MC service for any MC service group.</w:t>
      </w:r>
    </w:p>
    <w:p w14:paraId="0C34AB6B" w14:textId="77777777" w:rsidR="00C216EB" w:rsidRPr="00BB4B3A" w:rsidRDefault="00C216EB" w:rsidP="00C216EB">
      <w:r w:rsidRPr="00BB4B3A">
        <w:lastRenderedPageBreak/>
        <w:t>The following subclauses specify the procedures and information flows for the usage of 5G MBS transmission that are utilized by the following MC services:</w:t>
      </w:r>
    </w:p>
    <w:p w14:paraId="5BA0D547" w14:textId="77777777" w:rsidR="00C216EB" w:rsidRPr="00BB4B3A" w:rsidRDefault="00C216EB" w:rsidP="00C216EB">
      <w:pPr>
        <w:pStyle w:val="B1"/>
      </w:pPr>
      <w:r w:rsidRPr="00BB4B3A">
        <w:t>-</w:t>
      </w:r>
      <w:r w:rsidRPr="00BB4B3A">
        <w:tab/>
        <w:t>MCPTT (as specified in 3GPP TS 23.379 [6]);</w:t>
      </w:r>
    </w:p>
    <w:p w14:paraId="4422E17B" w14:textId="77777777" w:rsidR="00C216EB" w:rsidRPr="00BB4B3A" w:rsidRDefault="00C216EB" w:rsidP="00C216EB">
      <w:pPr>
        <w:pStyle w:val="B1"/>
      </w:pPr>
      <w:r w:rsidRPr="00BB4B3A">
        <w:t>-</w:t>
      </w:r>
      <w:r w:rsidRPr="00BB4B3A">
        <w:tab/>
        <w:t>MCVideo (as specified in 3GPP TS 23.281 [4]); and</w:t>
      </w:r>
    </w:p>
    <w:p w14:paraId="0930F99D" w14:textId="77777777" w:rsidR="00C216EB" w:rsidRPr="00BB4B3A" w:rsidRDefault="00C216EB" w:rsidP="00C216EB">
      <w:pPr>
        <w:pStyle w:val="B1"/>
      </w:pPr>
      <w:r w:rsidRPr="00BB4B3A">
        <w:t>-</w:t>
      </w:r>
      <w:r w:rsidRPr="00BB4B3A">
        <w:tab/>
        <w:t>MCData (as specified in 3GPP TS 23.282 [5]).</w:t>
      </w:r>
    </w:p>
    <w:p w14:paraId="36E4ABEA" w14:textId="4EA3C60F" w:rsidR="00C216EB" w:rsidRPr="00BB4B3A" w:rsidRDefault="00C216EB" w:rsidP="00C216EB">
      <w:r w:rsidRPr="00BB4B3A">
        <w:t xml:space="preserve">MC service specific pre-requisites and resultant </w:t>
      </w:r>
      <w:del w:id="71" w:author="Ericsson" w:date="2022-08-02T11:41:00Z">
        <w:r w:rsidRPr="00BB4B3A" w:rsidDel="00B92AD4">
          <w:delText>behavior</w:delText>
        </w:r>
      </w:del>
      <w:ins w:id="72" w:author="Ericsson" w:date="2022-08-02T11:41:00Z">
        <w:r w:rsidR="00B92AD4" w:rsidRPr="00BB4B3A">
          <w:t>behaviour</w:t>
        </w:r>
      </w:ins>
      <w:r w:rsidRPr="00BB4B3A">
        <w:t xml:space="preserve"> by functional entities in performing these procedures are specified in the respective MC service TSs as listed above.</w:t>
      </w:r>
    </w:p>
    <w:p w14:paraId="7DA40C77" w14:textId="77777777" w:rsidR="00C216EB" w:rsidRPr="00BB4B3A" w:rsidRDefault="00C216EB" w:rsidP="00C216EB">
      <w:r w:rsidRPr="00BB4B3A">
        <w:t xml:space="preserve">The first phase to utilize MBS sessions for MCX media transmission is to have the sessions created hence the network resources are reserved. The MC service server needs to interact with the 5GC for this matter. During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197F36FB" w14:textId="77777777" w:rsidR="00C216EB" w:rsidRPr="00BB4B3A" w:rsidRDefault="00C216EB" w:rsidP="00C216EB">
      <w:pPr>
        <w:pStyle w:val="NO"/>
      </w:pPr>
      <w:r w:rsidRPr="00BB4B3A">
        <w:t>NOTE 1:</w:t>
      </w:r>
      <w:r w:rsidRPr="00BB4B3A">
        <w:tab/>
        <w:t xml:space="preserve">It is implementation specific whether the MC service server decides to use multicast or broadcast MBS sessions. </w:t>
      </w:r>
    </w:p>
    <w:p w14:paraId="406CF780" w14:textId="77777777" w:rsidR="00C216EB" w:rsidRPr="00BB4B3A" w:rsidRDefault="00C216EB" w:rsidP="00C216EB">
      <w:pPr>
        <w:pStyle w:val="NO"/>
      </w:pPr>
      <w:r w:rsidRPr="00BB4B3A">
        <w:t>NOTE 2:</w:t>
      </w:r>
      <w:r w:rsidRPr="00BB4B3A">
        <w:tab/>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2F5FCBCF" w14:textId="77777777" w:rsidR="00C216EB" w:rsidRPr="00BB4B3A" w:rsidRDefault="00C216EB" w:rsidP="00C216EB">
      <w:pPr>
        <w:pStyle w:val="NO"/>
      </w:pPr>
      <w:r w:rsidRPr="00BB4B3A">
        <w:t>NOTE 3:</w:t>
      </w:r>
      <w:r w:rsidRPr="00BB4B3A">
        <w:tab/>
        <w:t>It is implementation specific whether an MBS session is associated to one or multiple MC groups, and whether it is re-assigned to other MC groups.</w:t>
      </w:r>
    </w:p>
    <w:p w14:paraId="091A83AB" w14:textId="77777777" w:rsidR="00C216EB" w:rsidRPr="00BB4B3A" w:rsidRDefault="00C216EB" w:rsidP="00C216EB">
      <w:r w:rsidRPr="00BB4B3A">
        <w:t xml:space="preserve">The information elements describing the MBS session under consideration is then sent to the MC service clients via MBS session announcement, where the latter need to react according to the announced session mode. </w:t>
      </w:r>
    </w:p>
    <w:p w14:paraId="5939E4D3" w14:textId="6B1D5D9E" w:rsidR="00C216EB" w:rsidRPr="00BB4B3A" w:rsidRDefault="00C216EB" w:rsidP="00C216EB">
      <w:pPr>
        <w:rPr>
          <w:lang w:eastAsia="zh-CN"/>
        </w:rPr>
      </w:pPr>
      <w:r w:rsidRPr="00BB4B3A">
        <w:rPr>
          <w:lang w:eastAsia="zh-CN"/>
        </w:rPr>
        <w:t>If eMBMS and 5G MBS co-exist for MC services, the MC service server may decide to trigger the establishment of an eMBMS bearer to deliver the MC media associated to the MC service group communications, if the target MC service group(s) consists of members with MBMS capable</w:t>
      </w:r>
      <w:ins w:id="73" w:author="Ericsson" w:date="2022-08-02T11:42:00Z">
        <w:r w:rsidR="005A41D0" w:rsidRPr="00BB4B3A">
          <w:rPr>
            <w:lang w:eastAsia="zh-CN"/>
          </w:rPr>
          <w:t xml:space="preserve"> UE</w:t>
        </w:r>
      </w:ins>
      <w:del w:id="74" w:author="Ericsson" w:date="2022-08-02T11:42:00Z">
        <w:r w:rsidRPr="00BB4B3A" w:rsidDel="005A41D0">
          <w:rPr>
            <w:lang w:eastAsia="zh-CN"/>
          </w:rPr>
          <w:delText>RAT</w:delText>
        </w:r>
      </w:del>
      <w:r w:rsidRPr="00BB4B3A">
        <w:rPr>
          <w:lang w:eastAsia="zh-CN"/>
        </w:rPr>
        <w:t xml:space="preserve">. As a result, the MC service server subsequently needs to send an eMBMS bearer announcement towards the clients camping on LTE. </w:t>
      </w:r>
    </w:p>
    <w:p w14:paraId="1D0C6B37" w14:textId="77777777" w:rsidR="00C216EB" w:rsidRPr="00BB4B3A" w:rsidRDefault="00C216EB" w:rsidP="00C216EB">
      <w:pPr>
        <w:pStyle w:val="NO"/>
      </w:pPr>
      <w:r w:rsidRPr="00BB4B3A">
        <w:t>NOTE 4:</w:t>
      </w:r>
      <w:r w:rsidRPr="00BB4B3A">
        <w:tab/>
        <w:t>It is implementation specific whether the MC service server triggers an eMBMS bearer or a unicast bearer to serve MC service clients camping on LTE.</w:t>
      </w:r>
    </w:p>
    <w:p w14:paraId="75122801" w14:textId="503BC80A" w:rsidR="00C216EB" w:rsidRPr="00BB4B3A" w:rsidRDefault="00C216EB" w:rsidP="00C21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B4B3A">
        <w:rPr>
          <w:rFonts w:ascii="Arial" w:hAnsi="Arial" w:cs="Arial"/>
          <w:color w:val="FF0000"/>
          <w:sz w:val="28"/>
          <w:szCs w:val="28"/>
        </w:rPr>
        <w:t xml:space="preserve">* * * * </w:t>
      </w:r>
      <w:r w:rsidR="00D20F82" w:rsidRPr="00BB4B3A">
        <w:rPr>
          <w:rFonts w:ascii="Arial" w:hAnsi="Arial" w:cs="Arial"/>
          <w:color w:val="FF0000"/>
          <w:sz w:val="28"/>
          <w:szCs w:val="28"/>
          <w:lang w:eastAsia="zh-CN"/>
        </w:rPr>
        <w:t>End of</w:t>
      </w:r>
      <w:r w:rsidRPr="00BB4B3A">
        <w:rPr>
          <w:rFonts w:ascii="Arial" w:hAnsi="Arial" w:cs="Arial"/>
          <w:color w:val="FF0000"/>
          <w:sz w:val="28"/>
          <w:szCs w:val="28"/>
        </w:rPr>
        <w:t xml:space="preserve"> change</w:t>
      </w:r>
      <w:r w:rsidR="00D20F82" w:rsidRPr="00BB4B3A">
        <w:rPr>
          <w:rFonts w:ascii="Arial" w:hAnsi="Arial" w:cs="Arial"/>
          <w:color w:val="FF0000"/>
          <w:sz w:val="28"/>
          <w:szCs w:val="28"/>
        </w:rPr>
        <w:t>s</w:t>
      </w:r>
      <w:r w:rsidRPr="00BB4B3A">
        <w:rPr>
          <w:rFonts w:ascii="Arial" w:hAnsi="Arial" w:cs="Arial"/>
          <w:color w:val="FF0000"/>
          <w:sz w:val="28"/>
          <w:szCs w:val="28"/>
        </w:rPr>
        <w:t xml:space="preserve"> * * * *</w:t>
      </w:r>
    </w:p>
    <w:p w14:paraId="17DA25E8" w14:textId="77777777" w:rsidR="008B59BF" w:rsidRPr="00BB4B3A" w:rsidRDefault="008B59BF"/>
    <w:sectPr w:rsidR="008B59BF" w:rsidRPr="00BB4B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8890D" w14:textId="77777777" w:rsidR="00B22B2A" w:rsidRDefault="00B22B2A">
      <w:r>
        <w:separator/>
      </w:r>
    </w:p>
  </w:endnote>
  <w:endnote w:type="continuationSeparator" w:id="0">
    <w:p w14:paraId="283FA62F" w14:textId="77777777" w:rsidR="00B22B2A" w:rsidRDefault="00B22B2A">
      <w:r>
        <w:continuationSeparator/>
      </w:r>
    </w:p>
  </w:endnote>
  <w:endnote w:type="continuationNotice" w:id="1">
    <w:p w14:paraId="5311977C" w14:textId="77777777" w:rsidR="00B22B2A" w:rsidRDefault="00B22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F961" w14:textId="77777777" w:rsidR="00B22B2A" w:rsidRDefault="00B22B2A">
      <w:r>
        <w:separator/>
      </w:r>
    </w:p>
  </w:footnote>
  <w:footnote w:type="continuationSeparator" w:id="0">
    <w:p w14:paraId="79A9C322" w14:textId="77777777" w:rsidR="00B22B2A" w:rsidRDefault="00B22B2A">
      <w:r>
        <w:continuationSeparator/>
      </w:r>
    </w:p>
  </w:footnote>
  <w:footnote w:type="continuationNotice" w:id="1">
    <w:p w14:paraId="74A918D1" w14:textId="77777777" w:rsidR="00B22B2A" w:rsidRDefault="00B22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78F3"/>
    <w:multiLevelType w:val="hybridMultilevel"/>
    <w:tmpl w:val="A1C801BA"/>
    <w:lvl w:ilvl="0" w:tplc="810AEF2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53866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2">
    <w15:presenceInfo w15:providerId="None" w15:userId="Ericsson_Rev2"/>
  </w15:person>
  <w15:person w15:author="Ericsson J b 137-e">
    <w15:presenceInfo w15:providerId="None" w15:userId="Ericsson J b 1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464F2"/>
    <w:rsid w:val="00050158"/>
    <w:rsid w:val="000609A7"/>
    <w:rsid w:val="00082DBB"/>
    <w:rsid w:val="00086715"/>
    <w:rsid w:val="000A0A4C"/>
    <w:rsid w:val="000A373C"/>
    <w:rsid w:val="000A6394"/>
    <w:rsid w:val="000B7FED"/>
    <w:rsid w:val="000C038A"/>
    <w:rsid w:val="000C5BC3"/>
    <w:rsid w:val="000C6598"/>
    <w:rsid w:val="000D44B3"/>
    <w:rsid w:val="000E2562"/>
    <w:rsid w:val="000F189F"/>
    <w:rsid w:val="000F43AE"/>
    <w:rsid w:val="000F6AC0"/>
    <w:rsid w:val="0010035E"/>
    <w:rsid w:val="00106000"/>
    <w:rsid w:val="00117C16"/>
    <w:rsid w:val="00144792"/>
    <w:rsid w:val="00144911"/>
    <w:rsid w:val="00145D43"/>
    <w:rsid w:val="001824EE"/>
    <w:rsid w:val="0018488E"/>
    <w:rsid w:val="00192C46"/>
    <w:rsid w:val="001A08B3"/>
    <w:rsid w:val="001A417F"/>
    <w:rsid w:val="001A65CD"/>
    <w:rsid w:val="001A7B60"/>
    <w:rsid w:val="001B0B85"/>
    <w:rsid w:val="001B52F0"/>
    <w:rsid w:val="001B57AC"/>
    <w:rsid w:val="001B7A65"/>
    <w:rsid w:val="001E41F3"/>
    <w:rsid w:val="00201CEF"/>
    <w:rsid w:val="00215ECF"/>
    <w:rsid w:val="00222FDF"/>
    <w:rsid w:val="0026004D"/>
    <w:rsid w:val="002640DD"/>
    <w:rsid w:val="00270B13"/>
    <w:rsid w:val="00275D12"/>
    <w:rsid w:val="00277CF5"/>
    <w:rsid w:val="00281AC0"/>
    <w:rsid w:val="00284FEB"/>
    <w:rsid w:val="002860C4"/>
    <w:rsid w:val="002A45AC"/>
    <w:rsid w:val="002A7330"/>
    <w:rsid w:val="002A7DE2"/>
    <w:rsid w:val="002B1B70"/>
    <w:rsid w:val="002B5741"/>
    <w:rsid w:val="002B6EF5"/>
    <w:rsid w:val="002E472E"/>
    <w:rsid w:val="002F0D3A"/>
    <w:rsid w:val="00305409"/>
    <w:rsid w:val="00334BDC"/>
    <w:rsid w:val="003415BE"/>
    <w:rsid w:val="00343815"/>
    <w:rsid w:val="003609EF"/>
    <w:rsid w:val="0036231A"/>
    <w:rsid w:val="00362A50"/>
    <w:rsid w:val="00374DD4"/>
    <w:rsid w:val="00382190"/>
    <w:rsid w:val="003A29EE"/>
    <w:rsid w:val="003A3A6C"/>
    <w:rsid w:val="003A6D92"/>
    <w:rsid w:val="003A7736"/>
    <w:rsid w:val="003D33FF"/>
    <w:rsid w:val="003E1A36"/>
    <w:rsid w:val="003E2694"/>
    <w:rsid w:val="003F65F2"/>
    <w:rsid w:val="00403663"/>
    <w:rsid w:val="00410371"/>
    <w:rsid w:val="00414D97"/>
    <w:rsid w:val="00423C15"/>
    <w:rsid w:val="004242F1"/>
    <w:rsid w:val="00432404"/>
    <w:rsid w:val="00436879"/>
    <w:rsid w:val="00437FC8"/>
    <w:rsid w:val="00444F77"/>
    <w:rsid w:val="00455DBD"/>
    <w:rsid w:val="00476010"/>
    <w:rsid w:val="0049218A"/>
    <w:rsid w:val="004A34C7"/>
    <w:rsid w:val="004A7A77"/>
    <w:rsid w:val="004B75B7"/>
    <w:rsid w:val="004C0610"/>
    <w:rsid w:val="004F327A"/>
    <w:rsid w:val="0051580D"/>
    <w:rsid w:val="00520E36"/>
    <w:rsid w:val="005265C1"/>
    <w:rsid w:val="005314AC"/>
    <w:rsid w:val="005346D6"/>
    <w:rsid w:val="00547111"/>
    <w:rsid w:val="00563F96"/>
    <w:rsid w:val="00583B03"/>
    <w:rsid w:val="005869D3"/>
    <w:rsid w:val="00592D74"/>
    <w:rsid w:val="00595437"/>
    <w:rsid w:val="005A41D0"/>
    <w:rsid w:val="005B31C2"/>
    <w:rsid w:val="005D5470"/>
    <w:rsid w:val="005E2C44"/>
    <w:rsid w:val="005F5EF0"/>
    <w:rsid w:val="00602EFD"/>
    <w:rsid w:val="0061018A"/>
    <w:rsid w:val="00621188"/>
    <w:rsid w:val="006257ED"/>
    <w:rsid w:val="00665C47"/>
    <w:rsid w:val="006934F5"/>
    <w:rsid w:val="00695808"/>
    <w:rsid w:val="00696375"/>
    <w:rsid w:val="006A0189"/>
    <w:rsid w:val="006B01D5"/>
    <w:rsid w:val="006B46FB"/>
    <w:rsid w:val="006B6A16"/>
    <w:rsid w:val="006D23CC"/>
    <w:rsid w:val="006D3D9F"/>
    <w:rsid w:val="006D4D67"/>
    <w:rsid w:val="006E21FB"/>
    <w:rsid w:val="00706A19"/>
    <w:rsid w:val="00730441"/>
    <w:rsid w:val="00754C20"/>
    <w:rsid w:val="00755176"/>
    <w:rsid w:val="00755E07"/>
    <w:rsid w:val="007773E7"/>
    <w:rsid w:val="00783045"/>
    <w:rsid w:val="00791251"/>
    <w:rsid w:val="00791E84"/>
    <w:rsid w:val="00792342"/>
    <w:rsid w:val="007977A8"/>
    <w:rsid w:val="007A0988"/>
    <w:rsid w:val="007A1AFE"/>
    <w:rsid w:val="007A1D40"/>
    <w:rsid w:val="007B1648"/>
    <w:rsid w:val="007B4604"/>
    <w:rsid w:val="007B512A"/>
    <w:rsid w:val="007C2097"/>
    <w:rsid w:val="007D65A1"/>
    <w:rsid w:val="007D6A07"/>
    <w:rsid w:val="007E5640"/>
    <w:rsid w:val="007F7259"/>
    <w:rsid w:val="00803498"/>
    <w:rsid w:val="008040A8"/>
    <w:rsid w:val="00820916"/>
    <w:rsid w:val="008279FA"/>
    <w:rsid w:val="008467F0"/>
    <w:rsid w:val="008626E7"/>
    <w:rsid w:val="00870EE7"/>
    <w:rsid w:val="008863B9"/>
    <w:rsid w:val="00887BB7"/>
    <w:rsid w:val="008A45A6"/>
    <w:rsid w:val="008B2527"/>
    <w:rsid w:val="008B59BF"/>
    <w:rsid w:val="008E5560"/>
    <w:rsid w:val="008F1C93"/>
    <w:rsid w:val="008F3789"/>
    <w:rsid w:val="008F686C"/>
    <w:rsid w:val="009027AA"/>
    <w:rsid w:val="009148DE"/>
    <w:rsid w:val="00924954"/>
    <w:rsid w:val="00936BE0"/>
    <w:rsid w:val="00941E30"/>
    <w:rsid w:val="009424FF"/>
    <w:rsid w:val="0096220F"/>
    <w:rsid w:val="00967BCB"/>
    <w:rsid w:val="0097266F"/>
    <w:rsid w:val="009777D9"/>
    <w:rsid w:val="00991B88"/>
    <w:rsid w:val="009A191F"/>
    <w:rsid w:val="009A5753"/>
    <w:rsid w:val="009A579D"/>
    <w:rsid w:val="009C06E6"/>
    <w:rsid w:val="009D573C"/>
    <w:rsid w:val="009E1A96"/>
    <w:rsid w:val="009E3297"/>
    <w:rsid w:val="009E5D16"/>
    <w:rsid w:val="009E62B4"/>
    <w:rsid w:val="009F734F"/>
    <w:rsid w:val="00A029C0"/>
    <w:rsid w:val="00A042C3"/>
    <w:rsid w:val="00A246B6"/>
    <w:rsid w:val="00A408E2"/>
    <w:rsid w:val="00A47E70"/>
    <w:rsid w:val="00A50CF0"/>
    <w:rsid w:val="00A562F9"/>
    <w:rsid w:val="00A60803"/>
    <w:rsid w:val="00A70A78"/>
    <w:rsid w:val="00A7671C"/>
    <w:rsid w:val="00A8248B"/>
    <w:rsid w:val="00A93F67"/>
    <w:rsid w:val="00AA2CBC"/>
    <w:rsid w:val="00AA7E5A"/>
    <w:rsid w:val="00AB34A2"/>
    <w:rsid w:val="00AC5820"/>
    <w:rsid w:val="00AD1CD8"/>
    <w:rsid w:val="00AD46B8"/>
    <w:rsid w:val="00AE033D"/>
    <w:rsid w:val="00AF3557"/>
    <w:rsid w:val="00B03D6B"/>
    <w:rsid w:val="00B22B2A"/>
    <w:rsid w:val="00B235E7"/>
    <w:rsid w:val="00B24949"/>
    <w:rsid w:val="00B258BB"/>
    <w:rsid w:val="00B36777"/>
    <w:rsid w:val="00B46513"/>
    <w:rsid w:val="00B64D42"/>
    <w:rsid w:val="00B67B97"/>
    <w:rsid w:val="00B80E6F"/>
    <w:rsid w:val="00B846BE"/>
    <w:rsid w:val="00B92AD4"/>
    <w:rsid w:val="00B968C8"/>
    <w:rsid w:val="00BA3EC5"/>
    <w:rsid w:val="00BA51D9"/>
    <w:rsid w:val="00BB4B3A"/>
    <w:rsid w:val="00BB5DFC"/>
    <w:rsid w:val="00BB7C7D"/>
    <w:rsid w:val="00BD279D"/>
    <w:rsid w:val="00BD63FA"/>
    <w:rsid w:val="00BD6BB8"/>
    <w:rsid w:val="00BE0BCB"/>
    <w:rsid w:val="00C06BC6"/>
    <w:rsid w:val="00C07FE0"/>
    <w:rsid w:val="00C10DB6"/>
    <w:rsid w:val="00C17F8A"/>
    <w:rsid w:val="00C216EB"/>
    <w:rsid w:val="00C22861"/>
    <w:rsid w:val="00C26425"/>
    <w:rsid w:val="00C63ADB"/>
    <w:rsid w:val="00C64862"/>
    <w:rsid w:val="00C66BA2"/>
    <w:rsid w:val="00C86989"/>
    <w:rsid w:val="00C95985"/>
    <w:rsid w:val="00CA0B58"/>
    <w:rsid w:val="00CA70B1"/>
    <w:rsid w:val="00CB13F1"/>
    <w:rsid w:val="00CC5026"/>
    <w:rsid w:val="00CC68D0"/>
    <w:rsid w:val="00CD174F"/>
    <w:rsid w:val="00CD2237"/>
    <w:rsid w:val="00CD24F7"/>
    <w:rsid w:val="00CD2953"/>
    <w:rsid w:val="00CE676E"/>
    <w:rsid w:val="00CF3C1E"/>
    <w:rsid w:val="00CF4D7E"/>
    <w:rsid w:val="00D03F9A"/>
    <w:rsid w:val="00D04F92"/>
    <w:rsid w:val="00D06D51"/>
    <w:rsid w:val="00D14759"/>
    <w:rsid w:val="00D20F82"/>
    <w:rsid w:val="00D24991"/>
    <w:rsid w:val="00D4526C"/>
    <w:rsid w:val="00D453A5"/>
    <w:rsid w:val="00D50255"/>
    <w:rsid w:val="00D601F9"/>
    <w:rsid w:val="00D66520"/>
    <w:rsid w:val="00D7537F"/>
    <w:rsid w:val="00D96DE4"/>
    <w:rsid w:val="00DA3F17"/>
    <w:rsid w:val="00DA6F37"/>
    <w:rsid w:val="00DB0876"/>
    <w:rsid w:val="00DB77B6"/>
    <w:rsid w:val="00DC45FC"/>
    <w:rsid w:val="00DE34CF"/>
    <w:rsid w:val="00DF65CB"/>
    <w:rsid w:val="00E0603B"/>
    <w:rsid w:val="00E13F3D"/>
    <w:rsid w:val="00E21275"/>
    <w:rsid w:val="00E277E4"/>
    <w:rsid w:val="00E34898"/>
    <w:rsid w:val="00E35FF2"/>
    <w:rsid w:val="00E419EB"/>
    <w:rsid w:val="00E42624"/>
    <w:rsid w:val="00E537D3"/>
    <w:rsid w:val="00E54A67"/>
    <w:rsid w:val="00E7321A"/>
    <w:rsid w:val="00E83426"/>
    <w:rsid w:val="00EB09B7"/>
    <w:rsid w:val="00EB4127"/>
    <w:rsid w:val="00EB4286"/>
    <w:rsid w:val="00EE7D7C"/>
    <w:rsid w:val="00EF09D2"/>
    <w:rsid w:val="00F05158"/>
    <w:rsid w:val="00F124B0"/>
    <w:rsid w:val="00F16ABA"/>
    <w:rsid w:val="00F25D98"/>
    <w:rsid w:val="00F300FB"/>
    <w:rsid w:val="00F477C1"/>
    <w:rsid w:val="00F61785"/>
    <w:rsid w:val="00F666D7"/>
    <w:rsid w:val="00F82C89"/>
    <w:rsid w:val="00F8450E"/>
    <w:rsid w:val="00F8539D"/>
    <w:rsid w:val="00FA2DD2"/>
    <w:rsid w:val="00FA4EFF"/>
    <w:rsid w:val="00FB6386"/>
    <w:rsid w:val="00FC533D"/>
    <w:rsid w:val="00FC6E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B7B759-09A5-4C48-AC94-A37E1EE57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F5EF0"/>
    <w:rPr>
      <w:rFonts w:ascii="Times New Roman" w:hAnsi="Times New Roman"/>
      <w:lang w:val="en-GB" w:eastAsia="en-US"/>
    </w:rPr>
  </w:style>
  <w:style w:type="character" w:customStyle="1" w:styleId="B1Char">
    <w:name w:val="B1 Char"/>
    <w:link w:val="B1"/>
    <w:qFormat/>
    <w:locked/>
    <w:rsid w:val="005F5EF0"/>
    <w:rPr>
      <w:rFonts w:ascii="Times New Roman" w:hAnsi="Times New Roman"/>
      <w:lang w:val="en-GB" w:eastAsia="en-US"/>
    </w:rPr>
  </w:style>
  <w:style w:type="paragraph" w:styleId="Revision">
    <w:name w:val="Revision"/>
    <w:hidden/>
    <w:uiPriority w:val="99"/>
    <w:semiHidden/>
    <w:rsid w:val="00F16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154</cp:revision>
  <cp:lastPrinted>1900-01-01T08:00:00Z</cp:lastPrinted>
  <dcterms:created xsi:type="dcterms:W3CDTF">2020-02-03T17:32:00Z</dcterms:created>
  <dcterms:modified xsi:type="dcterms:W3CDTF">2022-09-06T18:52:00Z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